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97F" w:rsidRDefault="00F0597F" w:rsidP="00916F8E">
      <w:pPr>
        <w:pStyle w:val="CRCoverPage"/>
        <w:tabs>
          <w:tab w:val="right" w:pos="9639"/>
        </w:tabs>
        <w:spacing w:after="0"/>
        <w:rPr>
          <w:b/>
          <w:i/>
          <w:noProof/>
          <w:sz w:val="28"/>
        </w:rPr>
      </w:pPr>
      <w:r>
        <w:rPr>
          <w:b/>
          <w:noProof/>
          <w:sz w:val="24"/>
        </w:rPr>
        <w:t>3GPP TSG-CT WG1 Meeting #124-e</w:t>
      </w:r>
      <w:r>
        <w:rPr>
          <w:b/>
          <w:i/>
          <w:noProof/>
          <w:sz w:val="28"/>
        </w:rPr>
        <w:tab/>
      </w:r>
      <w:r w:rsidR="005B7478">
        <w:rPr>
          <w:b/>
          <w:noProof/>
          <w:sz w:val="24"/>
        </w:rPr>
        <w:t>C1-20</w:t>
      </w:r>
      <w:r w:rsidR="00A71B02">
        <w:rPr>
          <w:b/>
          <w:noProof/>
          <w:sz w:val="24"/>
        </w:rPr>
        <w:t>4138</w:t>
      </w:r>
      <w:bookmarkStart w:id="0" w:name="_GoBack"/>
      <w:bookmarkEnd w:id="0"/>
    </w:p>
    <w:p w:rsidR="00F0597F" w:rsidRDefault="00F0597F" w:rsidP="00F0597F">
      <w:pPr>
        <w:pStyle w:val="CRCoverPage"/>
        <w:rPr>
          <w:b/>
          <w:noProof/>
          <w:sz w:val="24"/>
        </w:rPr>
      </w:pPr>
      <w:r>
        <w:rPr>
          <w:b/>
          <w:noProof/>
          <w:sz w:val="24"/>
        </w:rPr>
        <w:t>Electronic meeting, 2-10 June 2020</w:t>
      </w:r>
      <w:r w:rsidR="00A75476">
        <w:rPr>
          <w:b/>
          <w:noProof/>
          <w:sz w:val="24"/>
        </w:rPr>
        <w:t xml:space="preserve">                                                      was C1-203379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2CD8" w:rsidTr="003B5524">
        <w:tc>
          <w:tcPr>
            <w:tcW w:w="9641" w:type="dxa"/>
            <w:gridSpan w:val="9"/>
            <w:tcBorders>
              <w:top w:val="single" w:sz="4" w:space="0" w:color="auto"/>
              <w:left w:val="single" w:sz="4" w:space="0" w:color="auto"/>
              <w:right w:val="single" w:sz="4" w:space="0" w:color="auto"/>
            </w:tcBorders>
          </w:tcPr>
          <w:p w:rsidR="00FE2CD8" w:rsidRDefault="00FE2CD8" w:rsidP="003B5524">
            <w:pPr>
              <w:pStyle w:val="CRCoverPage"/>
              <w:spacing w:after="0"/>
              <w:jc w:val="right"/>
              <w:rPr>
                <w:i/>
                <w:noProof/>
              </w:rPr>
            </w:pPr>
            <w:r>
              <w:rPr>
                <w:i/>
                <w:noProof/>
                <w:sz w:val="14"/>
              </w:rPr>
              <w:t>CR-Form-v12.0</w:t>
            </w:r>
          </w:p>
        </w:tc>
      </w:tr>
      <w:tr w:rsidR="00FE2CD8" w:rsidTr="003B5524">
        <w:tc>
          <w:tcPr>
            <w:tcW w:w="9641" w:type="dxa"/>
            <w:gridSpan w:val="9"/>
            <w:tcBorders>
              <w:left w:val="single" w:sz="4" w:space="0" w:color="auto"/>
              <w:right w:val="single" w:sz="4" w:space="0" w:color="auto"/>
            </w:tcBorders>
          </w:tcPr>
          <w:p w:rsidR="00FE2CD8" w:rsidRDefault="00FE2CD8" w:rsidP="003B5524">
            <w:pPr>
              <w:pStyle w:val="CRCoverPage"/>
              <w:spacing w:after="0"/>
              <w:jc w:val="center"/>
              <w:rPr>
                <w:noProof/>
              </w:rPr>
            </w:pPr>
            <w:r>
              <w:rPr>
                <w:b/>
                <w:noProof/>
                <w:sz w:val="32"/>
              </w:rPr>
              <w:t>CHANGE REQUEST</w:t>
            </w:r>
          </w:p>
        </w:tc>
      </w:tr>
      <w:tr w:rsidR="00FE2CD8" w:rsidTr="003B5524">
        <w:tc>
          <w:tcPr>
            <w:tcW w:w="9641" w:type="dxa"/>
            <w:gridSpan w:val="9"/>
            <w:tcBorders>
              <w:left w:val="single" w:sz="4" w:space="0" w:color="auto"/>
              <w:right w:val="single" w:sz="4" w:space="0" w:color="auto"/>
            </w:tcBorders>
          </w:tcPr>
          <w:p w:rsidR="00FE2CD8" w:rsidRDefault="00FE2CD8" w:rsidP="003B5524">
            <w:pPr>
              <w:pStyle w:val="CRCoverPage"/>
              <w:spacing w:after="0"/>
              <w:rPr>
                <w:noProof/>
                <w:sz w:val="8"/>
                <w:szCs w:val="8"/>
              </w:rPr>
            </w:pPr>
          </w:p>
        </w:tc>
      </w:tr>
      <w:tr w:rsidR="00FE2CD8" w:rsidTr="003B5524">
        <w:tc>
          <w:tcPr>
            <w:tcW w:w="142" w:type="dxa"/>
            <w:tcBorders>
              <w:left w:val="single" w:sz="4" w:space="0" w:color="auto"/>
            </w:tcBorders>
          </w:tcPr>
          <w:p w:rsidR="00FE2CD8" w:rsidRDefault="00FE2CD8" w:rsidP="003B5524">
            <w:pPr>
              <w:pStyle w:val="CRCoverPage"/>
              <w:spacing w:after="0"/>
              <w:jc w:val="right"/>
              <w:rPr>
                <w:noProof/>
              </w:rPr>
            </w:pPr>
          </w:p>
        </w:tc>
        <w:tc>
          <w:tcPr>
            <w:tcW w:w="1559" w:type="dxa"/>
            <w:shd w:val="pct30" w:color="FFFF00" w:fill="auto"/>
          </w:tcPr>
          <w:p w:rsidR="00FE2CD8" w:rsidRPr="00410371" w:rsidRDefault="00FE2CD8" w:rsidP="003B5524">
            <w:pPr>
              <w:pStyle w:val="CRCoverPage"/>
              <w:spacing w:after="0"/>
              <w:jc w:val="right"/>
              <w:rPr>
                <w:b/>
                <w:noProof/>
                <w:sz w:val="28"/>
              </w:rPr>
            </w:pPr>
            <w:r>
              <w:rPr>
                <w:b/>
                <w:noProof/>
                <w:sz w:val="28"/>
              </w:rPr>
              <w:t>24.008</w:t>
            </w:r>
          </w:p>
        </w:tc>
        <w:tc>
          <w:tcPr>
            <w:tcW w:w="709" w:type="dxa"/>
          </w:tcPr>
          <w:p w:rsidR="00FE2CD8" w:rsidRDefault="00FE2CD8" w:rsidP="003B5524">
            <w:pPr>
              <w:pStyle w:val="CRCoverPage"/>
              <w:spacing w:after="0"/>
              <w:jc w:val="center"/>
              <w:rPr>
                <w:noProof/>
              </w:rPr>
            </w:pPr>
            <w:r>
              <w:rPr>
                <w:b/>
                <w:noProof/>
                <w:sz w:val="28"/>
              </w:rPr>
              <w:t>CR</w:t>
            </w:r>
          </w:p>
        </w:tc>
        <w:tc>
          <w:tcPr>
            <w:tcW w:w="1276" w:type="dxa"/>
            <w:shd w:val="pct30" w:color="FFFF00" w:fill="auto"/>
          </w:tcPr>
          <w:p w:rsidR="00FE2CD8" w:rsidRPr="00410371" w:rsidRDefault="005B7478" w:rsidP="003B5524">
            <w:pPr>
              <w:pStyle w:val="CRCoverPage"/>
              <w:spacing w:after="0"/>
              <w:rPr>
                <w:noProof/>
              </w:rPr>
            </w:pPr>
            <w:r>
              <w:rPr>
                <w:b/>
                <w:noProof/>
                <w:sz w:val="28"/>
              </w:rPr>
              <w:t>3219</w:t>
            </w:r>
          </w:p>
        </w:tc>
        <w:tc>
          <w:tcPr>
            <w:tcW w:w="709" w:type="dxa"/>
          </w:tcPr>
          <w:p w:rsidR="00FE2CD8" w:rsidRDefault="00FE2CD8" w:rsidP="003B5524">
            <w:pPr>
              <w:pStyle w:val="CRCoverPage"/>
              <w:tabs>
                <w:tab w:val="right" w:pos="625"/>
              </w:tabs>
              <w:spacing w:after="0"/>
              <w:jc w:val="center"/>
              <w:rPr>
                <w:noProof/>
              </w:rPr>
            </w:pPr>
            <w:r>
              <w:rPr>
                <w:b/>
                <w:bCs/>
                <w:noProof/>
                <w:sz w:val="28"/>
              </w:rPr>
              <w:t>rev</w:t>
            </w:r>
          </w:p>
        </w:tc>
        <w:tc>
          <w:tcPr>
            <w:tcW w:w="992" w:type="dxa"/>
            <w:shd w:val="pct30" w:color="FFFF00" w:fill="auto"/>
          </w:tcPr>
          <w:p w:rsidR="00FE2CD8" w:rsidRPr="00410371" w:rsidRDefault="00A75476" w:rsidP="00A75476">
            <w:pPr>
              <w:pStyle w:val="CRCoverPage"/>
              <w:spacing w:after="0"/>
              <w:jc w:val="center"/>
              <w:rPr>
                <w:b/>
                <w:noProof/>
              </w:rPr>
            </w:pPr>
            <w:r>
              <w:rPr>
                <w:b/>
                <w:noProof/>
                <w:sz w:val="28"/>
              </w:rPr>
              <w:t>1</w:t>
            </w:r>
          </w:p>
        </w:tc>
        <w:tc>
          <w:tcPr>
            <w:tcW w:w="2410" w:type="dxa"/>
          </w:tcPr>
          <w:p w:rsidR="00FE2CD8" w:rsidRDefault="00FE2CD8" w:rsidP="003B5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E2CD8" w:rsidRPr="00410371" w:rsidRDefault="00F0597F" w:rsidP="003B5524">
            <w:pPr>
              <w:pStyle w:val="CRCoverPage"/>
              <w:spacing w:after="0"/>
              <w:jc w:val="center"/>
              <w:rPr>
                <w:noProof/>
                <w:sz w:val="28"/>
              </w:rPr>
            </w:pPr>
            <w:r>
              <w:rPr>
                <w:b/>
                <w:noProof/>
                <w:sz w:val="28"/>
              </w:rPr>
              <w:t>16.4.0</w:t>
            </w:r>
          </w:p>
        </w:tc>
        <w:tc>
          <w:tcPr>
            <w:tcW w:w="143" w:type="dxa"/>
            <w:tcBorders>
              <w:right w:val="single" w:sz="4" w:space="0" w:color="auto"/>
            </w:tcBorders>
          </w:tcPr>
          <w:p w:rsidR="00FE2CD8" w:rsidRDefault="00FE2CD8" w:rsidP="003B5524">
            <w:pPr>
              <w:pStyle w:val="CRCoverPage"/>
              <w:spacing w:after="0"/>
              <w:rPr>
                <w:noProof/>
              </w:rPr>
            </w:pPr>
          </w:p>
        </w:tc>
      </w:tr>
      <w:tr w:rsidR="00FE2CD8" w:rsidTr="003B5524">
        <w:tc>
          <w:tcPr>
            <w:tcW w:w="9641" w:type="dxa"/>
            <w:gridSpan w:val="9"/>
            <w:tcBorders>
              <w:left w:val="single" w:sz="4" w:space="0" w:color="auto"/>
              <w:right w:val="single" w:sz="4" w:space="0" w:color="auto"/>
            </w:tcBorders>
          </w:tcPr>
          <w:p w:rsidR="00FE2CD8" w:rsidRDefault="00FE2CD8" w:rsidP="003B5524">
            <w:pPr>
              <w:pStyle w:val="CRCoverPage"/>
              <w:spacing w:after="0"/>
              <w:rPr>
                <w:noProof/>
              </w:rPr>
            </w:pPr>
          </w:p>
        </w:tc>
      </w:tr>
      <w:tr w:rsidR="00FE2CD8" w:rsidTr="003B5524">
        <w:tc>
          <w:tcPr>
            <w:tcW w:w="9641" w:type="dxa"/>
            <w:gridSpan w:val="9"/>
            <w:tcBorders>
              <w:top w:val="single" w:sz="4" w:space="0" w:color="auto"/>
            </w:tcBorders>
          </w:tcPr>
          <w:p w:rsidR="00FE2CD8" w:rsidRPr="00F25D98" w:rsidRDefault="00FE2CD8" w:rsidP="003B552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E2CD8" w:rsidTr="003B5524">
        <w:tc>
          <w:tcPr>
            <w:tcW w:w="9641" w:type="dxa"/>
            <w:gridSpan w:val="9"/>
          </w:tcPr>
          <w:p w:rsidR="00FE2CD8" w:rsidRDefault="00FE2CD8" w:rsidP="003B5524">
            <w:pPr>
              <w:pStyle w:val="CRCoverPage"/>
              <w:spacing w:after="0"/>
              <w:rPr>
                <w:noProof/>
                <w:sz w:val="8"/>
                <w:szCs w:val="8"/>
              </w:rPr>
            </w:pPr>
          </w:p>
        </w:tc>
      </w:tr>
    </w:tbl>
    <w:p w:rsidR="00FE2CD8" w:rsidRDefault="00FE2CD8" w:rsidP="00FE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2CD8" w:rsidTr="003B5524">
        <w:tc>
          <w:tcPr>
            <w:tcW w:w="2835" w:type="dxa"/>
          </w:tcPr>
          <w:p w:rsidR="00FE2CD8" w:rsidRDefault="00FE2CD8" w:rsidP="003B5524">
            <w:pPr>
              <w:pStyle w:val="CRCoverPage"/>
              <w:tabs>
                <w:tab w:val="right" w:pos="2751"/>
              </w:tabs>
              <w:spacing w:after="0"/>
              <w:rPr>
                <w:b/>
                <w:i/>
                <w:noProof/>
              </w:rPr>
            </w:pPr>
            <w:r>
              <w:rPr>
                <w:b/>
                <w:i/>
                <w:noProof/>
              </w:rPr>
              <w:t>Proposed change affects:</w:t>
            </w:r>
          </w:p>
        </w:tc>
        <w:tc>
          <w:tcPr>
            <w:tcW w:w="1418" w:type="dxa"/>
          </w:tcPr>
          <w:p w:rsidR="00FE2CD8" w:rsidRDefault="00FE2CD8" w:rsidP="003B5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2CD8" w:rsidRDefault="00FE2CD8" w:rsidP="003B5524">
            <w:pPr>
              <w:pStyle w:val="CRCoverPage"/>
              <w:spacing w:after="0"/>
              <w:jc w:val="center"/>
              <w:rPr>
                <w:b/>
                <w:caps/>
                <w:noProof/>
              </w:rPr>
            </w:pPr>
          </w:p>
        </w:tc>
        <w:tc>
          <w:tcPr>
            <w:tcW w:w="709" w:type="dxa"/>
            <w:tcBorders>
              <w:left w:val="single" w:sz="4" w:space="0" w:color="auto"/>
            </w:tcBorders>
          </w:tcPr>
          <w:p w:rsidR="00FE2CD8" w:rsidRDefault="00FE2CD8" w:rsidP="003B5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2CD8" w:rsidRDefault="00F0597F" w:rsidP="003B5524">
            <w:pPr>
              <w:pStyle w:val="CRCoverPage"/>
              <w:spacing w:after="0"/>
              <w:jc w:val="center"/>
              <w:rPr>
                <w:b/>
                <w:caps/>
                <w:noProof/>
              </w:rPr>
            </w:pPr>
            <w:r>
              <w:rPr>
                <w:b/>
                <w:caps/>
                <w:noProof/>
              </w:rPr>
              <w:t>X</w:t>
            </w:r>
          </w:p>
        </w:tc>
        <w:tc>
          <w:tcPr>
            <w:tcW w:w="2126" w:type="dxa"/>
          </w:tcPr>
          <w:p w:rsidR="00FE2CD8" w:rsidRDefault="00FE2CD8" w:rsidP="003B5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2CD8" w:rsidRDefault="00FE2CD8" w:rsidP="003B5524">
            <w:pPr>
              <w:pStyle w:val="CRCoverPage"/>
              <w:spacing w:after="0"/>
              <w:jc w:val="center"/>
              <w:rPr>
                <w:b/>
                <w:caps/>
                <w:noProof/>
              </w:rPr>
            </w:pPr>
          </w:p>
        </w:tc>
        <w:tc>
          <w:tcPr>
            <w:tcW w:w="1418" w:type="dxa"/>
            <w:tcBorders>
              <w:left w:val="nil"/>
            </w:tcBorders>
          </w:tcPr>
          <w:p w:rsidR="00FE2CD8" w:rsidRDefault="00FE2CD8" w:rsidP="003B5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2CD8" w:rsidRDefault="00FE2CD8" w:rsidP="003B5524">
            <w:pPr>
              <w:pStyle w:val="CRCoverPage"/>
              <w:spacing w:after="0"/>
              <w:rPr>
                <w:b/>
                <w:bCs/>
                <w:caps/>
                <w:noProof/>
              </w:rPr>
            </w:pPr>
          </w:p>
        </w:tc>
      </w:tr>
    </w:tbl>
    <w:p w:rsidR="00FE2CD8" w:rsidRDefault="00FE2CD8" w:rsidP="00FE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2CD8" w:rsidTr="003B5524">
        <w:tc>
          <w:tcPr>
            <w:tcW w:w="9640" w:type="dxa"/>
            <w:gridSpan w:val="11"/>
          </w:tcPr>
          <w:p w:rsidR="00FE2CD8" w:rsidRDefault="00FE2CD8" w:rsidP="003B5524">
            <w:pPr>
              <w:pStyle w:val="CRCoverPage"/>
              <w:spacing w:after="0"/>
              <w:rPr>
                <w:noProof/>
                <w:sz w:val="8"/>
                <w:szCs w:val="8"/>
              </w:rPr>
            </w:pPr>
          </w:p>
        </w:tc>
      </w:tr>
      <w:tr w:rsidR="00FE2CD8" w:rsidTr="003B5524">
        <w:tc>
          <w:tcPr>
            <w:tcW w:w="1843" w:type="dxa"/>
            <w:tcBorders>
              <w:top w:val="single" w:sz="4" w:space="0" w:color="auto"/>
              <w:left w:val="single" w:sz="4" w:space="0" w:color="auto"/>
            </w:tcBorders>
          </w:tcPr>
          <w:p w:rsidR="00FE2CD8" w:rsidRDefault="00FE2CD8" w:rsidP="003B5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E2CD8" w:rsidRDefault="00FE2CD8" w:rsidP="003B5524">
            <w:pPr>
              <w:pStyle w:val="CRCoverPage"/>
              <w:spacing w:after="0"/>
              <w:ind w:left="100"/>
              <w:rPr>
                <w:noProof/>
              </w:rPr>
            </w:pPr>
            <w:r w:rsidRPr="002A5E8C">
              <w:t>Corre</w:t>
            </w:r>
            <w:r w:rsidR="00A75476">
              <w:t>ction to handling of #3/#6/#8</w:t>
            </w:r>
          </w:p>
        </w:tc>
      </w:tr>
      <w:tr w:rsidR="00FE2CD8" w:rsidTr="003B5524">
        <w:tc>
          <w:tcPr>
            <w:tcW w:w="1843" w:type="dxa"/>
            <w:tcBorders>
              <w:left w:val="single" w:sz="4" w:space="0" w:color="auto"/>
            </w:tcBorders>
          </w:tcPr>
          <w:p w:rsidR="00FE2CD8" w:rsidRDefault="00FE2CD8" w:rsidP="003B5524">
            <w:pPr>
              <w:pStyle w:val="CRCoverPage"/>
              <w:spacing w:after="0"/>
              <w:rPr>
                <w:b/>
                <w:i/>
                <w:noProof/>
                <w:sz w:val="8"/>
                <w:szCs w:val="8"/>
              </w:rPr>
            </w:pPr>
          </w:p>
        </w:tc>
        <w:tc>
          <w:tcPr>
            <w:tcW w:w="7797" w:type="dxa"/>
            <w:gridSpan w:val="10"/>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E2CD8" w:rsidRDefault="00FE2CD8" w:rsidP="003B5524">
            <w:pPr>
              <w:pStyle w:val="CRCoverPage"/>
              <w:spacing w:after="0"/>
              <w:ind w:left="100"/>
              <w:rPr>
                <w:noProof/>
              </w:rPr>
            </w:pPr>
            <w:r>
              <w:rPr>
                <w:noProof/>
              </w:rPr>
              <w:t>MediaTek Inc.</w:t>
            </w:r>
          </w:p>
        </w:tc>
      </w:tr>
      <w:tr w:rsidR="00FE2CD8" w:rsidTr="003B5524">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E2CD8" w:rsidRDefault="00FE2CD8" w:rsidP="003B5524">
            <w:pPr>
              <w:pStyle w:val="CRCoverPage"/>
              <w:spacing w:after="0"/>
              <w:ind w:left="100"/>
              <w:rPr>
                <w:noProof/>
              </w:rPr>
            </w:pPr>
            <w:r>
              <w:rPr>
                <w:noProof/>
              </w:rPr>
              <w:t>C1</w:t>
            </w:r>
          </w:p>
        </w:tc>
      </w:tr>
      <w:tr w:rsidR="00FE2CD8" w:rsidTr="003B5524">
        <w:tc>
          <w:tcPr>
            <w:tcW w:w="1843" w:type="dxa"/>
            <w:tcBorders>
              <w:left w:val="single" w:sz="4" w:space="0" w:color="auto"/>
            </w:tcBorders>
          </w:tcPr>
          <w:p w:rsidR="00FE2CD8" w:rsidRDefault="00FE2CD8" w:rsidP="003B5524">
            <w:pPr>
              <w:pStyle w:val="CRCoverPage"/>
              <w:spacing w:after="0"/>
              <w:rPr>
                <w:b/>
                <w:i/>
                <w:noProof/>
                <w:sz w:val="8"/>
                <w:szCs w:val="8"/>
              </w:rPr>
            </w:pPr>
          </w:p>
        </w:tc>
        <w:tc>
          <w:tcPr>
            <w:tcW w:w="7797" w:type="dxa"/>
            <w:gridSpan w:val="10"/>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Work item code:</w:t>
            </w:r>
          </w:p>
        </w:tc>
        <w:tc>
          <w:tcPr>
            <w:tcW w:w="3686" w:type="dxa"/>
            <w:gridSpan w:val="5"/>
            <w:shd w:val="pct30" w:color="FFFF00" w:fill="auto"/>
          </w:tcPr>
          <w:p w:rsidR="00FE2CD8" w:rsidRDefault="005B7478" w:rsidP="003B5524">
            <w:pPr>
              <w:pStyle w:val="CRCoverPage"/>
              <w:spacing w:after="0"/>
              <w:ind w:left="100"/>
              <w:rPr>
                <w:noProof/>
              </w:rPr>
            </w:pPr>
            <w:r>
              <w:rPr>
                <w:noProof/>
              </w:rPr>
              <w:t>TEI</w:t>
            </w:r>
            <w:r w:rsidR="00FE2CD8">
              <w:rPr>
                <w:noProof/>
              </w:rPr>
              <w:t>16</w:t>
            </w:r>
          </w:p>
        </w:tc>
        <w:tc>
          <w:tcPr>
            <w:tcW w:w="567" w:type="dxa"/>
            <w:tcBorders>
              <w:left w:val="nil"/>
            </w:tcBorders>
          </w:tcPr>
          <w:p w:rsidR="00FE2CD8" w:rsidRDefault="00FE2CD8" w:rsidP="003B5524">
            <w:pPr>
              <w:pStyle w:val="CRCoverPage"/>
              <w:spacing w:after="0"/>
              <w:ind w:right="100"/>
              <w:rPr>
                <w:noProof/>
              </w:rPr>
            </w:pPr>
          </w:p>
        </w:tc>
        <w:tc>
          <w:tcPr>
            <w:tcW w:w="1417" w:type="dxa"/>
            <w:gridSpan w:val="3"/>
            <w:tcBorders>
              <w:left w:val="nil"/>
            </w:tcBorders>
          </w:tcPr>
          <w:p w:rsidR="00FE2CD8" w:rsidRDefault="00FE2CD8" w:rsidP="003B552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E2CD8" w:rsidRDefault="00A75476" w:rsidP="003B5524">
            <w:pPr>
              <w:pStyle w:val="CRCoverPage"/>
              <w:spacing w:after="0"/>
              <w:ind w:left="100"/>
              <w:rPr>
                <w:noProof/>
              </w:rPr>
            </w:pPr>
            <w:r>
              <w:rPr>
                <w:noProof/>
              </w:rPr>
              <w:t>2020-06-08</w:t>
            </w:r>
          </w:p>
        </w:tc>
      </w:tr>
      <w:tr w:rsidR="00FE2CD8" w:rsidTr="003B5524">
        <w:tc>
          <w:tcPr>
            <w:tcW w:w="1843" w:type="dxa"/>
            <w:tcBorders>
              <w:left w:val="single" w:sz="4" w:space="0" w:color="auto"/>
            </w:tcBorders>
          </w:tcPr>
          <w:p w:rsidR="00FE2CD8" w:rsidRDefault="00FE2CD8" w:rsidP="003B5524">
            <w:pPr>
              <w:pStyle w:val="CRCoverPage"/>
              <w:spacing w:after="0"/>
              <w:rPr>
                <w:b/>
                <w:i/>
                <w:noProof/>
                <w:sz w:val="8"/>
                <w:szCs w:val="8"/>
              </w:rPr>
            </w:pPr>
          </w:p>
        </w:tc>
        <w:tc>
          <w:tcPr>
            <w:tcW w:w="1986" w:type="dxa"/>
            <w:gridSpan w:val="4"/>
          </w:tcPr>
          <w:p w:rsidR="00FE2CD8" w:rsidRDefault="00FE2CD8" w:rsidP="003B5524">
            <w:pPr>
              <w:pStyle w:val="CRCoverPage"/>
              <w:spacing w:after="0"/>
              <w:rPr>
                <w:noProof/>
                <w:sz w:val="8"/>
                <w:szCs w:val="8"/>
              </w:rPr>
            </w:pPr>
          </w:p>
        </w:tc>
        <w:tc>
          <w:tcPr>
            <w:tcW w:w="2267" w:type="dxa"/>
            <w:gridSpan w:val="2"/>
          </w:tcPr>
          <w:p w:rsidR="00FE2CD8" w:rsidRDefault="00FE2CD8" w:rsidP="003B5524">
            <w:pPr>
              <w:pStyle w:val="CRCoverPage"/>
              <w:spacing w:after="0"/>
              <w:rPr>
                <w:noProof/>
                <w:sz w:val="8"/>
                <w:szCs w:val="8"/>
              </w:rPr>
            </w:pPr>
          </w:p>
        </w:tc>
        <w:tc>
          <w:tcPr>
            <w:tcW w:w="1417" w:type="dxa"/>
            <w:gridSpan w:val="3"/>
          </w:tcPr>
          <w:p w:rsidR="00FE2CD8" w:rsidRDefault="00FE2CD8" w:rsidP="003B5524">
            <w:pPr>
              <w:pStyle w:val="CRCoverPage"/>
              <w:spacing w:after="0"/>
              <w:rPr>
                <w:noProof/>
                <w:sz w:val="8"/>
                <w:szCs w:val="8"/>
              </w:rPr>
            </w:pPr>
          </w:p>
        </w:tc>
        <w:tc>
          <w:tcPr>
            <w:tcW w:w="2127" w:type="dxa"/>
            <w:tcBorders>
              <w:right w:val="single" w:sz="4" w:space="0" w:color="auto"/>
            </w:tcBorders>
          </w:tcPr>
          <w:p w:rsidR="00FE2CD8" w:rsidRDefault="00FE2CD8" w:rsidP="003B5524">
            <w:pPr>
              <w:pStyle w:val="CRCoverPage"/>
              <w:spacing w:after="0"/>
              <w:rPr>
                <w:noProof/>
                <w:sz w:val="8"/>
                <w:szCs w:val="8"/>
              </w:rPr>
            </w:pPr>
          </w:p>
        </w:tc>
      </w:tr>
      <w:tr w:rsidR="00FE2CD8" w:rsidTr="003B5524">
        <w:trPr>
          <w:cantSplit/>
        </w:trPr>
        <w:tc>
          <w:tcPr>
            <w:tcW w:w="1843" w:type="dxa"/>
            <w:tcBorders>
              <w:left w:val="single" w:sz="4" w:space="0" w:color="auto"/>
            </w:tcBorders>
          </w:tcPr>
          <w:p w:rsidR="00FE2CD8" w:rsidRDefault="00FE2CD8" w:rsidP="003B5524">
            <w:pPr>
              <w:pStyle w:val="CRCoverPage"/>
              <w:tabs>
                <w:tab w:val="right" w:pos="1759"/>
              </w:tabs>
              <w:spacing w:after="0"/>
              <w:rPr>
                <w:b/>
                <w:i/>
                <w:noProof/>
              </w:rPr>
            </w:pPr>
            <w:r>
              <w:rPr>
                <w:b/>
                <w:i/>
                <w:noProof/>
              </w:rPr>
              <w:t>Category:</w:t>
            </w:r>
          </w:p>
        </w:tc>
        <w:tc>
          <w:tcPr>
            <w:tcW w:w="851" w:type="dxa"/>
            <w:shd w:val="pct30" w:color="FFFF00" w:fill="auto"/>
          </w:tcPr>
          <w:p w:rsidR="00FE2CD8" w:rsidRDefault="00FE2CD8" w:rsidP="003B5524">
            <w:pPr>
              <w:pStyle w:val="CRCoverPage"/>
              <w:spacing w:after="0"/>
              <w:ind w:left="100" w:right="-609"/>
              <w:rPr>
                <w:b/>
                <w:noProof/>
              </w:rPr>
            </w:pPr>
            <w:r>
              <w:rPr>
                <w:b/>
                <w:noProof/>
              </w:rPr>
              <w:t>F</w:t>
            </w:r>
          </w:p>
        </w:tc>
        <w:tc>
          <w:tcPr>
            <w:tcW w:w="3402" w:type="dxa"/>
            <w:gridSpan w:val="5"/>
            <w:tcBorders>
              <w:left w:val="nil"/>
            </w:tcBorders>
          </w:tcPr>
          <w:p w:rsidR="00FE2CD8" w:rsidRDefault="00FE2CD8" w:rsidP="003B5524">
            <w:pPr>
              <w:pStyle w:val="CRCoverPage"/>
              <w:spacing w:after="0"/>
              <w:rPr>
                <w:noProof/>
              </w:rPr>
            </w:pPr>
          </w:p>
        </w:tc>
        <w:tc>
          <w:tcPr>
            <w:tcW w:w="1417" w:type="dxa"/>
            <w:gridSpan w:val="3"/>
            <w:tcBorders>
              <w:left w:val="nil"/>
            </w:tcBorders>
          </w:tcPr>
          <w:p w:rsidR="00FE2CD8" w:rsidRDefault="00FE2CD8" w:rsidP="003B5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E2CD8" w:rsidRDefault="00F0597F" w:rsidP="003B5524">
            <w:pPr>
              <w:pStyle w:val="CRCoverPage"/>
              <w:spacing w:after="0"/>
              <w:ind w:left="100"/>
              <w:rPr>
                <w:noProof/>
              </w:rPr>
            </w:pPr>
            <w:r>
              <w:rPr>
                <w:noProof/>
              </w:rPr>
              <w:t>Rel-16</w:t>
            </w:r>
          </w:p>
        </w:tc>
      </w:tr>
      <w:tr w:rsidR="00FE2CD8" w:rsidTr="003B5524">
        <w:tc>
          <w:tcPr>
            <w:tcW w:w="1843" w:type="dxa"/>
            <w:tcBorders>
              <w:left w:val="single" w:sz="4" w:space="0" w:color="auto"/>
              <w:bottom w:val="single" w:sz="4" w:space="0" w:color="auto"/>
            </w:tcBorders>
          </w:tcPr>
          <w:p w:rsidR="00FE2CD8" w:rsidRDefault="00FE2CD8" w:rsidP="003B5524">
            <w:pPr>
              <w:pStyle w:val="CRCoverPage"/>
              <w:spacing w:after="0"/>
              <w:rPr>
                <w:b/>
                <w:i/>
                <w:noProof/>
              </w:rPr>
            </w:pPr>
          </w:p>
        </w:tc>
        <w:tc>
          <w:tcPr>
            <w:tcW w:w="4677" w:type="dxa"/>
            <w:gridSpan w:val="8"/>
            <w:tcBorders>
              <w:bottom w:val="single" w:sz="4" w:space="0" w:color="auto"/>
            </w:tcBorders>
          </w:tcPr>
          <w:p w:rsidR="00FE2CD8" w:rsidRDefault="00FE2CD8" w:rsidP="003B5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E2CD8" w:rsidRDefault="00FE2CD8" w:rsidP="003B552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E2CD8" w:rsidRPr="007C2097" w:rsidRDefault="00FE2CD8" w:rsidP="003B5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E2CD8" w:rsidTr="003B5524">
        <w:tc>
          <w:tcPr>
            <w:tcW w:w="1843" w:type="dxa"/>
          </w:tcPr>
          <w:p w:rsidR="00FE2CD8" w:rsidRDefault="00FE2CD8" w:rsidP="003B5524">
            <w:pPr>
              <w:pStyle w:val="CRCoverPage"/>
              <w:spacing w:after="0"/>
              <w:rPr>
                <w:b/>
                <w:i/>
                <w:noProof/>
                <w:sz w:val="8"/>
                <w:szCs w:val="8"/>
              </w:rPr>
            </w:pPr>
          </w:p>
        </w:tc>
        <w:tc>
          <w:tcPr>
            <w:tcW w:w="7797" w:type="dxa"/>
            <w:gridSpan w:val="10"/>
          </w:tcPr>
          <w:p w:rsidR="00FE2CD8" w:rsidRDefault="00FE2CD8" w:rsidP="003B5524">
            <w:pPr>
              <w:pStyle w:val="CRCoverPage"/>
              <w:spacing w:after="0"/>
              <w:rPr>
                <w:noProof/>
                <w:sz w:val="8"/>
                <w:szCs w:val="8"/>
              </w:rPr>
            </w:pPr>
          </w:p>
        </w:tc>
      </w:tr>
      <w:tr w:rsidR="00FE2CD8" w:rsidTr="003B5524">
        <w:tc>
          <w:tcPr>
            <w:tcW w:w="2694" w:type="dxa"/>
            <w:gridSpan w:val="2"/>
            <w:tcBorders>
              <w:top w:val="single" w:sz="4" w:space="0" w:color="auto"/>
              <w:left w:val="single" w:sz="4" w:space="0" w:color="auto"/>
            </w:tcBorders>
          </w:tcPr>
          <w:p w:rsidR="00FE2CD8" w:rsidRDefault="00FE2CD8" w:rsidP="003B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2CD8" w:rsidRDefault="00FE2CD8" w:rsidP="00FE2CD8">
            <w:pPr>
              <w:rPr>
                <w:rFonts w:ascii="Arial" w:hAnsi="Arial" w:cs="Arial"/>
              </w:rPr>
            </w:pPr>
            <w:r>
              <w:rPr>
                <w:rFonts w:ascii="Arial" w:hAnsi="Arial" w:cs="Arial"/>
              </w:rPr>
              <w:t>When attach/RAU procedure, network initiated detach procedure and service request have been</w:t>
            </w:r>
            <w:r w:rsidR="005740C8">
              <w:rPr>
                <w:rFonts w:ascii="Arial" w:hAnsi="Arial" w:cs="Arial"/>
              </w:rPr>
              <w:t xml:space="preserve"> rejected with cause #3, #6 </w:t>
            </w:r>
            <w:r>
              <w:rPr>
                <w:rFonts w:ascii="Arial" w:hAnsi="Arial" w:cs="Arial"/>
              </w:rPr>
              <w:t xml:space="preserve">and #8, it is mentioned only about GMM state UE shall move </w:t>
            </w:r>
            <w:r w:rsidRPr="00227C55">
              <w:rPr>
                <w:rFonts w:ascii="Arial" w:hAnsi="Arial" w:cs="Arial"/>
                <w:u w:val="single"/>
              </w:rPr>
              <w:t>but it is not clear about sub state UE shall enter</w:t>
            </w:r>
          </w:p>
          <w:p w:rsidR="00100A62" w:rsidRPr="00100A62" w:rsidRDefault="00100A62" w:rsidP="00100A62">
            <w:pPr>
              <w:pStyle w:val="Heading5"/>
              <w:rPr>
                <w:i/>
              </w:rPr>
            </w:pPr>
            <w:bookmarkStart w:id="3" w:name="_Toc20129847"/>
            <w:bookmarkStart w:id="4" w:name="_Toc27730342"/>
            <w:bookmarkStart w:id="5" w:name="_Toc35956602"/>
            <w:r w:rsidRPr="00100A62">
              <w:rPr>
                <w:i/>
              </w:rPr>
              <w:t>4.7.3.1.4</w:t>
            </w:r>
            <w:r w:rsidRPr="00100A62">
              <w:rPr>
                <w:i/>
              </w:rPr>
              <w:tab/>
              <w:t>GPRS attach not accepted by the network</w:t>
            </w:r>
            <w:bookmarkEnd w:id="3"/>
            <w:bookmarkEnd w:id="4"/>
            <w:bookmarkEnd w:id="5"/>
          </w:p>
          <w:p w:rsidR="00100A62" w:rsidRPr="00100A62" w:rsidRDefault="00100A62" w:rsidP="00100A62">
            <w:pPr>
              <w:pStyle w:val="B1"/>
              <w:rPr>
                <w:i/>
              </w:rPr>
            </w:pPr>
            <w:r w:rsidRPr="00100A62">
              <w:rPr>
                <w:i/>
              </w:rPr>
              <w:t># 3</w:t>
            </w:r>
            <w:r w:rsidRPr="00100A62">
              <w:rPr>
                <w:i/>
              </w:rPr>
              <w:tab/>
            </w:r>
            <w:r w:rsidRPr="00100A62">
              <w:rPr>
                <w:i/>
              </w:rPr>
              <w:tab/>
              <w:t>(Illegal MS);</w:t>
            </w:r>
          </w:p>
          <w:p w:rsidR="00100A62" w:rsidRPr="00100A62" w:rsidRDefault="00100A62" w:rsidP="00100A62">
            <w:pPr>
              <w:pStyle w:val="B1"/>
              <w:rPr>
                <w:i/>
              </w:rPr>
            </w:pPr>
            <w:r w:rsidRPr="00100A62">
              <w:rPr>
                <w:i/>
              </w:rPr>
              <w:t># 6</w:t>
            </w:r>
            <w:r w:rsidRPr="00100A62">
              <w:rPr>
                <w:i/>
              </w:rPr>
              <w:tab/>
            </w:r>
            <w:r w:rsidRPr="00100A62">
              <w:rPr>
                <w:i/>
              </w:rPr>
              <w:tab/>
              <w:t>(Illegal ME);</w:t>
            </w:r>
          </w:p>
          <w:p w:rsidR="00100A62" w:rsidRPr="00100A62" w:rsidRDefault="00100A62" w:rsidP="00100A62">
            <w:pPr>
              <w:pStyle w:val="B1"/>
              <w:rPr>
                <w:i/>
              </w:rPr>
            </w:pPr>
            <w:r w:rsidRPr="00100A62">
              <w:rPr>
                <w:i/>
              </w:rPr>
              <w:tab/>
              <w:t>The MS shall set the GPRS update status to GU3 ROAMING NOT ALLOWED (and shall store it according to subclause 4.1.3.2) and shall delete any P-TMSI, P-TMSI signature, RAI and GPRS ciphering key sequence number</w:t>
            </w:r>
            <w:r w:rsidRPr="00100A62">
              <w:rPr>
                <w:i/>
                <w:highlight w:val="yellow"/>
              </w:rPr>
              <w:t>. The new GMM state is GMM-DEREGISTERED. The SIM/USIM shall be considered as invalid for GPRS services until</w:t>
            </w:r>
            <w:r w:rsidRPr="00100A62">
              <w:rPr>
                <w:i/>
              </w:rPr>
              <w:t xml:space="preserve"> switching off or the SIM/USIM is removed or the timer T3245 expires as described in subclause 4.1.1.6. I</w:t>
            </w:r>
            <w:r w:rsidRPr="00100A62">
              <w:rPr>
                <w:i/>
                <w:lang w:eastAsia="en-US"/>
              </w:rPr>
              <w:t>f the message has been successfully integr</w:t>
            </w:r>
            <w:r w:rsidRPr="00100A62">
              <w:rPr>
                <w:i/>
              </w:rPr>
              <w:t>ity checked by the lower layers and</w:t>
            </w:r>
            <w:r w:rsidRPr="00100A62">
              <w:rPr>
                <w:i/>
                <w:lang w:eastAsia="en-US"/>
              </w:rPr>
              <w:t xml:space="preserve"> the </w:t>
            </w:r>
            <w:r w:rsidRPr="00100A62">
              <w:rPr>
                <w:rFonts w:hint="eastAsia"/>
                <w:i/>
                <w:lang w:eastAsia="zh-CN"/>
              </w:rPr>
              <w:t>MS</w:t>
            </w:r>
            <w:r w:rsidRPr="00100A62">
              <w:rPr>
                <w:i/>
                <w:lang w:eastAsia="en-US"/>
              </w:rPr>
              <w:t xml:space="preserve"> maintains a counter for "SIM/USIM considered invalid for GPRS services", then the </w:t>
            </w:r>
            <w:r w:rsidRPr="00100A62">
              <w:rPr>
                <w:rFonts w:hint="eastAsia"/>
                <w:i/>
                <w:lang w:eastAsia="zh-CN"/>
              </w:rPr>
              <w:t>MS</w:t>
            </w:r>
            <w:r w:rsidRPr="00100A62">
              <w:rPr>
                <w:i/>
                <w:lang w:eastAsia="en-US"/>
              </w:rPr>
              <w:t xml:space="preserve"> shall set this counter</w:t>
            </w:r>
            <w:r w:rsidRPr="00100A62">
              <w:rPr>
                <w:rFonts w:hint="eastAsia"/>
                <w:i/>
                <w:lang w:eastAsia="zh-CN"/>
              </w:rPr>
              <w:t xml:space="preserve"> to MS</w:t>
            </w:r>
            <w:r w:rsidRPr="00100A62">
              <w:rPr>
                <w:i/>
                <w:lang w:eastAsia="en-US"/>
              </w:rPr>
              <w:t xml:space="preserve"> implementation-specific maximum value</w:t>
            </w:r>
            <w:r w:rsidRPr="00100A62">
              <w:rPr>
                <w:i/>
              </w:rPr>
              <w:t>.</w:t>
            </w:r>
          </w:p>
          <w:p w:rsidR="00100A62" w:rsidRPr="00100A62" w:rsidRDefault="00100A62" w:rsidP="00100A62">
            <w:pPr>
              <w:pStyle w:val="B1"/>
              <w:rPr>
                <w:i/>
              </w:rPr>
            </w:pPr>
            <w:r w:rsidRPr="00100A62">
              <w:rPr>
                <w:i/>
              </w:rPr>
              <w:t># 8</w:t>
            </w:r>
            <w:r w:rsidRPr="00100A62">
              <w:rPr>
                <w:i/>
              </w:rPr>
              <w:tab/>
            </w:r>
            <w:r w:rsidRPr="00100A62">
              <w:rPr>
                <w:i/>
              </w:rPr>
              <w:tab/>
              <w:t>(GPRS services and non-GPRS services not allowed);</w:t>
            </w:r>
          </w:p>
          <w:p w:rsidR="00100A62" w:rsidRPr="00100A62" w:rsidRDefault="00100A62" w:rsidP="00100A62">
            <w:pPr>
              <w:pStyle w:val="B1"/>
              <w:rPr>
                <w:i/>
              </w:rPr>
            </w:pPr>
            <w:r w:rsidRPr="00100A62">
              <w:rPr>
                <w:i/>
              </w:rPr>
              <w:tab/>
              <w:t>The MS shall set the GPRS update status to GU3 ROAMING NOT ALLOWED (and shall store it according to subclause 4.1.3.2) and shall delete any P-</w:t>
            </w:r>
            <w:r w:rsidRPr="00100A62">
              <w:rPr>
                <w:i/>
              </w:rPr>
              <w:lastRenderedPageBreak/>
              <w:t xml:space="preserve">TMSI, P-TMSI signature, RAI and GPRS ciphering key sequence number. </w:t>
            </w:r>
            <w:r w:rsidRPr="00100A62">
              <w:rPr>
                <w:i/>
                <w:highlight w:val="yellow"/>
              </w:rPr>
              <w:t>The new GMM state is GMM-DEREGISTERED</w:t>
            </w:r>
            <w:r w:rsidRPr="00100A62">
              <w:rPr>
                <w:i/>
              </w:rPr>
              <w:t>.</w:t>
            </w:r>
          </w:p>
          <w:p w:rsidR="00100A62" w:rsidRPr="00100A62" w:rsidRDefault="00100A62" w:rsidP="00100A62">
            <w:pPr>
              <w:pStyle w:val="NO"/>
              <w:rPr>
                <w:i/>
              </w:rPr>
            </w:pPr>
            <w:r w:rsidRPr="00100A62">
              <w:rPr>
                <w:i/>
              </w:rPr>
              <w:t>NOTE 2:</w:t>
            </w:r>
            <w:r w:rsidRPr="00100A62">
              <w:rPr>
                <w:i/>
              </w:rPr>
              <w:tab/>
              <w:t>Optionally the MS starts the timer T3340 as described in subclause 4.7.1.9.</w:t>
            </w:r>
          </w:p>
          <w:p w:rsidR="00100A62" w:rsidRPr="00100A62" w:rsidRDefault="00100A62" w:rsidP="00100A62">
            <w:pPr>
              <w:pStyle w:val="B1"/>
              <w:rPr>
                <w:i/>
              </w:rPr>
            </w:pPr>
            <w:r w:rsidRPr="00100A62">
              <w:rPr>
                <w:i/>
              </w:rPr>
              <w:tab/>
              <w:t xml:space="preserve">The MS shall set the update status to U3 ROAMING NOT ALLOWED, shall delete any TMSI, LAI and ciphering key sequence number. If the MS is operating in MS operation mode A and an RR connection exists, the MS shall abort the RR connection, unless an emergency call is ongoing. The </w:t>
            </w:r>
            <w:r w:rsidRPr="00100A62">
              <w:rPr>
                <w:i/>
                <w:highlight w:val="yellow"/>
              </w:rPr>
              <w:t>SIM/USIM shall be considered as invalid for GPRS and non-GPRS services until switching off or the SIM/USIM is removed</w:t>
            </w:r>
            <w:r w:rsidRPr="00100A62">
              <w:rPr>
                <w:i/>
              </w:rPr>
              <w:t>. I</w:t>
            </w:r>
            <w:r w:rsidRPr="00100A62">
              <w:rPr>
                <w:i/>
                <w:lang w:eastAsia="en-US"/>
              </w:rPr>
              <w:t>f the message has been successfully integr</w:t>
            </w:r>
            <w:r w:rsidRPr="00100A62">
              <w:rPr>
                <w:i/>
              </w:rPr>
              <w:t>ity checked by the lower layers and</w:t>
            </w:r>
            <w:r w:rsidRPr="00100A62">
              <w:rPr>
                <w:i/>
                <w:lang w:eastAsia="en-US"/>
              </w:rPr>
              <w:t xml:space="preserve"> the </w:t>
            </w:r>
            <w:r w:rsidRPr="00100A62">
              <w:rPr>
                <w:rFonts w:hint="eastAsia"/>
                <w:i/>
                <w:lang w:eastAsia="zh-CN"/>
              </w:rPr>
              <w:t>MS</w:t>
            </w:r>
            <w:r w:rsidRPr="00100A62">
              <w:rPr>
                <w:i/>
                <w:lang w:eastAsia="en-US"/>
              </w:rPr>
              <w:t xml:space="preserve"> maintains a counter for "SIM/USIM considered invalid for GPRS services", then the </w:t>
            </w:r>
            <w:r w:rsidRPr="00100A62">
              <w:rPr>
                <w:rFonts w:hint="eastAsia"/>
                <w:i/>
                <w:lang w:eastAsia="zh-CN"/>
              </w:rPr>
              <w:t>MS</w:t>
            </w:r>
            <w:r w:rsidRPr="00100A62">
              <w:rPr>
                <w:i/>
                <w:lang w:eastAsia="en-US"/>
              </w:rPr>
              <w:t xml:space="preserve"> shall set this counter</w:t>
            </w:r>
            <w:r w:rsidRPr="00100A62">
              <w:rPr>
                <w:rFonts w:hint="eastAsia"/>
                <w:i/>
                <w:lang w:eastAsia="zh-CN"/>
              </w:rPr>
              <w:t xml:space="preserve"> to MS</w:t>
            </w:r>
            <w:r w:rsidRPr="00100A62">
              <w:rPr>
                <w:i/>
                <w:lang w:eastAsia="en-US"/>
              </w:rPr>
              <w:t xml:space="preserve"> implementation-specific maximum value</w:t>
            </w:r>
            <w:r w:rsidRPr="00100A62">
              <w:rPr>
                <w:i/>
              </w:rPr>
              <w:t xml:space="preserve">. If the message has been successfully integrity checked by the lower layers and the </w:t>
            </w:r>
            <w:r w:rsidRPr="00100A62">
              <w:rPr>
                <w:rFonts w:hint="eastAsia"/>
                <w:i/>
                <w:lang w:eastAsia="zh-CN"/>
              </w:rPr>
              <w:t>MS</w:t>
            </w:r>
            <w:r w:rsidRPr="00100A62">
              <w:rPr>
                <w:i/>
              </w:rPr>
              <w:t xml:space="preserve"> maintains a counter for "SIM/USIM considered invalid for non-GPRS services", then the </w:t>
            </w:r>
            <w:r w:rsidRPr="00100A62">
              <w:rPr>
                <w:rFonts w:hint="eastAsia"/>
                <w:i/>
                <w:lang w:eastAsia="zh-CN"/>
              </w:rPr>
              <w:t>MS</w:t>
            </w:r>
            <w:r w:rsidRPr="00100A62">
              <w:rPr>
                <w:i/>
              </w:rPr>
              <w:t xml:space="preserve"> shall set this counter</w:t>
            </w:r>
            <w:r w:rsidRPr="00100A62">
              <w:rPr>
                <w:rFonts w:hint="eastAsia"/>
                <w:i/>
                <w:lang w:eastAsia="zh-CN"/>
              </w:rPr>
              <w:t xml:space="preserve"> to MS</w:t>
            </w:r>
            <w:r w:rsidRPr="00100A62">
              <w:rPr>
                <w:i/>
              </w:rPr>
              <w:t xml:space="preserve"> implementation-specific maximum value.</w:t>
            </w:r>
          </w:p>
          <w:p w:rsidR="00100A62" w:rsidRPr="007E6407" w:rsidRDefault="00100A62" w:rsidP="00100A62">
            <w:pPr>
              <w:pStyle w:val="B1"/>
            </w:pPr>
            <w:r w:rsidRPr="00100A62">
              <w:rPr>
                <w:i/>
              </w:rPr>
              <w:tab/>
              <w:t>If S1 mode is supported in the MS, the MS shall handle the EMM parameters EMM state, EPS update status, GUTI, last visited registered TAI, TAI list and KSI as specified in 3GPP TS 24.301 [120] for the case when the attach procedure is rejected with the EMM cause with the same value</w:t>
            </w:r>
            <w:r w:rsidRPr="007E6407">
              <w:t>.</w:t>
            </w:r>
          </w:p>
          <w:p w:rsidR="00FE2CD8" w:rsidRDefault="00FE2CD8" w:rsidP="00100A62">
            <w:pPr>
              <w:pStyle w:val="CRCoverPage"/>
              <w:spacing w:after="0"/>
              <w:rPr>
                <w:noProof/>
              </w:rPr>
            </w:pPr>
          </w:p>
          <w:p w:rsidR="00100A62" w:rsidRDefault="00100A62" w:rsidP="00100A62">
            <w:r>
              <w:rPr>
                <w:rFonts w:ascii="Arial" w:hAnsi="Arial" w:cs="Arial"/>
                <w:highlight w:val="yellow"/>
              </w:rPr>
              <w:t>When attach/RAU</w:t>
            </w:r>
            <w:r w:rsidRPr="002A5E8C">
              <w:rPr>
                <w:rFonts w:ascii="Arial" w:hAnsi="Arial" w:cs="Arial"/>
                <w:highlight w:val="yellow"/>
              </w:rPr>
              <w:t xml:space="preserve"> procedure, </w:t>
            </w:r>
            <w:r>
              <w:rPr>
                <w:rFonts w:ascii="Arial" w:hAnsi="Arial" w:cs="Arial"/>
                <w:highlight w:val="yellow"/>
              </w:rPr>
              <w:t>network initiated detach</w:t>
            </w:r>
            <w:r w:rsidRPr="002A5E8C">
              <w:rPr>
                <w:rFonts w:ascii="Arial" w:hAnsi="Arial" w:cs="Arial"/>
                <w:highlight w:val="yellow"/>
              </w:rPr>
              <w:t xml:space="preserve"> procedure and service request have been rejected with cause #3, #6</w:t>
            </w:r>
            <w:r w:rsidR="00A75476">
              <w:rPr>
                <w:rFonts w:ascii="Arial" w:hAnsi="Arial" w:cs="Arial"/>
                <w:highlight w:val="yellow"/>
              </w:rPr>
              <w:t xml:space="preserve"> </w:t>
            </w:r>
            <w:r w:rsidRPr="002A5E8C">
              <w:rPr>
                <w:rFonts w:ascii="Arial" w:hAnsi="Arial" w:cs="Arial"/>
                <w:highlight w:val="yellow"/>
              </w:rPr>
              <w:t>and #</w:t>
            </w:r>
            <w:r>
              <w:rPr>
                <w:rFonts w:ascii="Arial" w:hAnsi="Arial" w:cs="Arial"/>
                <w:highlight w:val="yellow"/>
              </w:rPr>
              <w:t>8</w:t>
            </w:r>
            <w:r w:rsidRPr="002A5E8C">
              <w:rPr>
                <w:rFonts w:ascii="Arial" w:hAnsi="Arial" w:cs="Arial"/>
                <w:highlight w:val="yellow"/>
              </w:rPr>
              <w:t xml:space="preserve">, </w:t>
            </w:r>
            <w:r>
              <w:rPr>
                <w:rFonts w:ascii="Arial" w:hAnsi="Arial" w:cs="Arial"/>
                <w:highlight w:val="yellow"/>
              </w:rPr>
              <w:t>then SIM/USIM will be</w:t>
            </w:r>
            <w:r w:rsidRPr="002A5E8C">
              <w:rPr>
                <w:rFonts w:ascii="Arial" w:hAnsi="Arial" w:cs="Arial"/>
                <w:highlight w:val="yellow"/>
              </w:rPr>
              <w:t xml:space="preserve"> invalid</w:t>
            </w:r>
            <w:r>
              <w:rPr>
                <w:rFonts w:ascii="Arial" w:hAnsi="Arial" w:cs="Arial"/>
                <w:highlight w:val="yellow"/>
              </w:rPr>
              <w:t>ated for GPRS</w:t>
            </w:r>
            <w:r w:rsidRPr="002A5E8C">
              <w:rPr>
                <w:rFonts w:ascii="Arial" w:hAnsi="Arial" w:cs="Arial"/>
                <w:highlight w:val="yellow"/>
              </w:rPr>
              <w:t xml:space="preserve"> services and UE should enter </w:t>
            </w:r>
            <w:r>
              <w:rPr>
                <w:rFonts w:ascii="Arial" w:hAnsi="Arial" w:cs="Arial"/>
                <w:highlight w:val="yellow"/>
              </w:rPr>
              <w:t>G</w:t>
            </w:r>
            <w:r w:rsidRPr="002A5E8C">
              <w:rPr>
                <w:rFonts w:ascii="Arial" w:hAnsi="Arial" w:cs="Arial"/>
                <w:highlight w:val="yellow"/>
              </w:rPr>
              <w:t>MM-DEREGISTERED.NO-</w:t>
            </w:r>
            <w:r>
              <w:rPr>
                <w:rFonts w:ascii="Arial" w:hAnsi="Arial" w:cs="Arial"/>
                <w:highlight w:val="yellow"/>
              </w:rPr>
              <w:t>IMSI</w:t>
            </w:r>
            <w:r w:rsidRPr="002A5E8C">
              <w:rPr>
                <w:rFonts w:ascii="Arial" w:hAnsi="Arial" w:cs="Arial"/>
                <w:highlight w:val="yellow"/>
              </w:rPr>
              <w:t xml:space="preserve"> as per subclause </w:t>
            </w:r>
            <w:r w:rsidRPr="00100A62">
              <w:rPr>
                <w:highlight w:val="yellow"/>
              </w:rPr>
              <w:t>4.1.3.1.2.5.</w:t>
            </w:r>
          </w:p>
          <w:p w:rsidR="00100A62" w:rsidRPr="00100A62" w:rsidRDefault="00100A62" w:rsidP="00100A62">
            <w:pPr>
              <w:pStyle w:val="H6"/>
              <w:rPr>
                <w:i/>
              </w:rPr>
            </w:pPr>
            <w:r w:rsidRPr="00100A62">
              <w:rPr>
                <w:i/>
              </w:rPr>
              <w:t>4.1.3.1.2.5</w:t>
            </w:r>
            <w:r w:rsidRPr="00100A62">
              <w:rPr>
                <w:i/>
              </w:rPr>
              <w:tab/>
              <w:t>GMM-DEREGISTERED.NO-IMSI</w:t>
            </w:r>
          </w:p>
          <w:p w:rsidR="00100A62" w:rsidRPr="00A75476" w:rsidRDefault="00100A62" w:rsidP="00A75476">
            <w:pPr>
              <w:numPr>
                <w:ilvl w:val="12"/>
                <w:numId w:val="0"/>
              </w:numPr>
              <w:rPr>
                <w:i/>
              </w:rPr>
            </w:pPr>
            <w:r w:rsidRPr="00100A62">
              <w:rPr>
                <w:i/>
              </w:rPr>
              <w:t xml:space="preserve">No valid subscriber data is available (no SIM/USIM, </w:t>
            </w:r>
            <w:r w:rsidRPr="00100A62">
              <w:rPr>
                <w:i/>
                <w:highlight w:val="yellow"/>
              </w:rPr>
              <w:t>or the SIM/USIM is not considered valid by the ME</w:t>
            </w:r>
            <w:r w:rsidRPr="00100A62">
              <w:rPr>
                <w:i/>
              </w:rPr>
              <w:t xml:space="preserve">) and a cell has been selected. </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sz w:val="8"/>
                <w:szCs w:val="8"/>
              </w:rPr>
            </w:pPr>
          </w:p>
        </w:tc>
        <w:tc>
          <w:tcPr>
            <w:tcW w:w="6946" w:type="dxa"/>
            <w:gridSpan w:val="9"/>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2694" w:type="dxa"/>
            <w:gridSpan w:val="2"/>
            <w:tcBorders>
              <w:left w:val="single" w:sz="4" w:space="0" w:color="auto"/>
            </w:tcBorders>
          </w:tcPr>
          <w:p w:rsidR="00FE2CD8" w:rsidRDefault="00FE2CD8" w:rsidP="003B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2CD8" w:rsidRDefault="00100A62" w:rsidP="003B5524">
            <w:pPr>
              <w:pStyle w:val="CRCoverPage"/>
              <w:spacing w:after="0"/>
              <w:ind w:left="100"/>
              <w:rPr>
                <w:noProof/>
              </w:rPr>
            </w:pPr>
            <w:r>
              <w:rPr>
                <w:rFonts w:cs="Arial"/>
              </w:rPr>
              <w:t>When attach/R</w:t>
            </w:r>
            <w:r w:rsidRPr="001F7FF9">
              <w:rPr>
                <w:rFonts w:cs="Arial"/>
              </w:rPr>
              <w:t>AU procedure, network initiated detach procedure and service request have b</w:t>
            </w:r>
            <w:r w:rsidR="00A75476">
              <w:rPr>
                <w:rFonts w:cs="Arial"/>
              </w:rPr>
              <w:t xml:space="preserve">een rejected with cause #3, #6 </w:t>
            </w:r>
            <w:r>
              <w:rPr>
                <w:rFonts w:cs="Arial"/>
              </w:rPr>
              <w:t>and #8, then UE shall enter G</w:t>
            </w:r>
            <w:r w:rsidRPr="001F7FF9">
              <w:rPr>
                <w:rFonts w:cs="Arial"/>
              </w:rPr>
              <w:t>MM-DEREGISTERED.NO-IMSI state.</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sz w:val="8"/>
                <w:szCs w:val="8"/>
              </w:rPr>
            </w:pPr>
          </w:p>
        </w:tc>
        <w:tc>
          <w:tcPr>
            <w:tcW w:w="6946" w:type="dxa"/>
            <w:gridSpan w:val="9"/>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2694" w:type="dxa"/>
            <w:gridSpan w:val="2"/>
            <w:tcBorders>
              <w:left w:val="single" w:sz="4" w:space="0" w:color="auto"/>
              <w:bottom w:val="single" w:sz="4" w:space="0" w:color="auto"/>
            </w:tcBorders>
          </w:tcPr>
          <w:p w:rsidR="00FE2CD8" w:rsidRDefault="00FE2CD8" w:rsidP="003B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0A62" w:rsidRDefault="00100A62" w:rsidP="00100A62">
            <w:pPr>
              <w:pStyle w:val="CRCoverPage"/>
              <w:spacing w:after="0"/>
              <w:ind w:left="100"/>
              <w:rPr>
                <w:noProof/>
              </w:rPr>
            </w:pPr>
            <w:r>
              <w:rPr>
                <w:noProof/>
              </w:rPr>
              <w:t xml:space="preserve">1.GMM substates is not clearly mentioned in current specification </w:t>
            </w:r>
          </w:p>
          <w:p w:rsidR="00FE2CD8" w:rsidRDefault="00100A62" w:rsidP="00100A62">
            <w:pPr>
              <w:pStyle w:val="CRCoverPage"/>
              <w:spacing w:after="0"/>
              <w:ind w:left="100"/>
              <w:rPr>
                <w:noProof/>
              </w:rPr>
            </w:pPr>
            <w:r>
              <w:rPr>
                <w:noProof/>
              </w:rPr>
              <w:t>2.Unclear specification may lead UE’s setting different GMM substate.</w:t>
            </w:r>
          </w:p>
        </w:tc>
      </w:tr>
      <w:tr w:rsidR="00FE2CD8" w:rsidTr="003B5524">
        <w:tc>
          <w:tcPr>
            <w:tcW w:w="2694" w:type="dxa"/>
            <w:gridSpan w:val="2"/>
          </w:tcPr>
          <w:p w:rsidR="00FE2CD8" w:rsidRDefault="00FE2CD8" w:rsidP="003B5524">
            <w:pPr>
              <w:pStyle w:val="CRCoverPage"/>
              <w:spacing w:after="0"/>
              <w:rPr>
                <w:b/>
                <w:i/>
                <w:noProof/>
                <w:sz w:val="8"/>
                <w:szCs w:val="8"/>
              </w:rPr>
            </w:pPr>
          </w:p>
        </w:tc>
        <w:tc>
          <w:tcPr>
            <w:tcW w:w="6946" w:type="dxa"/>
            <w:gridSpan w:val="9"/>
          </w:tcPr>
          <w:p w:rsidR="00FE2CD8" w:rsidRDefault="00FE2CD8" w:rsidP="003B5524">
            <w:pPr>
              <w:pStyle w:val="CRCoverPage"/>
              <w:spacing w:after="0"/>
              <w:rPr>
                <w:noProof/>
                <w:sz w:val="8"/>
                <w:szCs w:val="8"/>
              </w:rPr>
            </w:pPr>
          </w:p>
        </w:tc>
      </w:tr>
      <w:tr w:rsidR="00FE2CD8" w:rsidTr="003B5524">
        <w:tc>
          <w:tcPr>
            <w:tcW w:w="2694" w:type="dxa"/>
            <w:gridSpan w:val="2"/>
            <w:tcBorders>
              <w:top w:val="single" w:sz="4" w:space="0" w:color="auto"/>
              <w:left w:val="single" w:sz="4" w:space="0" w:color="auto"/>
            </w:tcBorders>
          </w:tcPr>
          <w:p w:rsidR="00FE2CD8" w:rsidRDefault="00FE2CD8" w:rsidP="003B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2CD8" w:rsidRDefault="00100A62" w:rsidP="003B5524">
            <w:pPr>
              <w:pStyle w:val="CRCoverPage"/>
              <w:spacing w:after="0"/>
              <w:ind w:left="100"/>
              <w:rPr>
                <w:noProof/>
              </w:rPr>
            </w:pPr>
            <w:r w:rsidRPr="00FE320E">
              <w:t>4.7.3.1.4</w:t>
            </w:r>
            <w:r>
              <w:t xml:space="preserve">, </w:t>
            </w:r>
            <w:r w:rsidRPr="00FE320E">
              <w:t>4.7.3.2.4</w:t>
            </w:r>
            <w:r>
              <w:t xml:space="preserve">, </w:t>
            </w:r>
            <w:r w:rsidRPr="00FE320E">
              <w:t>4.7.4.2.2</w:t>
            </w:r>
            <w:r>
              <w:t xml:space="preserve">, </w:t>
            </w:r>
            <w:r w:rsidRPr="00FE320E">
              <w:t>4.7.5.1.4</w:t>
            </w:r>
            <w:r>
              <w:t xml:space="preserve">, </w:t>
            </w:r>
            <w:r w:rsidRPr="00FE320E">
              <w:t>4.7.5.2.4</w:t>
            </w:r>
            <w:r>
              <w:t xml:space="preserve">, </w:t>
            </w:r>
            <w:r w:rsidRPr="00F17A1C">
              <w:t>4.7.13.4</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sz w:val="8"/>
                <w:szCs w:val="8"/>
              </w:rPr>
            </w:pPr>
          </w:p>
        </w:tc>
        <w:tc>
          <w:tcPr>
            <w:tcW w:w="6946" w:type="dxa"/>
            <w:gridSpan w:val="9"/>
            <w:tcBorders>
              <w:right w:val="single" w:sz="4" w:space="0" w:color="auto"/>
            </w:tcBorders>
          </w:tcPr>
          <w:p w:rsidR="00FE2CD8" w:rsidRDefault="00FE2CD8" w:rsidP="003B5524">
            <w:pPr>
              <w:pStyle w:val="CRCoverPage"/>
              <w:spacing w:after="0"/>
              <w:rPr>
                <w:noProof/>
                <w:sz w:val="8"/>
                <w:szCs w:val="8"/>
              </w:rPr>
            </w:pPr>
          </w:p>
        </w:tc>
      </w:tr>
      <w:tr w:rsidR="00FE2CD8" w:rsidTr="003B5524">
        <w:tc>
          <w:tcPr>
            <w:tcW w:w="2694" w:type="dxa"/>
            <w:gridSpan w:val="2"/>
            <w:tcBorders>
              <w:left w:val="single" w:sz="4" w:space="0" w:color="auto"/>
            </w:tcBorders>
          </w:tcPr>
          <w:p w:rsidR="00FE2CD8" w:rsidRDefault="00FE2CD8" w:rsidP="003B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2CD8" w:rsidRDefault="00FE2CD8" w:rsidP="003B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2CD8" w:rsidRDefault="00FE2CD8" w:rsidP="003B5524">
            <w:pPr>
              <w:pStyle w:val="CRCoverPage"/>
              <w:spacing w:after="0"/>
              <w:jc w:val="center"/>
              <w:rPr>
                <w:b/>
                <w:caps/>
                <w:noProof/>
              </w:rPr>
            </w:pPr>
            <w:r>
              <w:rPr>
                <w:b/>
                <w:caps/>
                <w:noProof/>
              </w:rPr>
              <w:t>N</w:t>
            </w:r>
          </w:p>
        </w:tc>
        <w:tc>
          <w:tcPr>
            <w:tcW w:w="2977" w:type="dxa"/>
            <w:gridSpan w:val="4"/>
          </w:tcPr>
          <w:p w:rsidR="00FE2CD8" w:rsidRDefault="00FE2CD8" w:rsidP="003B55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2CD8" w:rsidRDefault="00FE2CD8" w:rsidP="003B5524">
            <w:pPr>
              <w:pStyle w:val="CRCoverPage"/>
              <w:spacing w:after="0"/>
              <w:ind w:left="99"/>
              <w:rPr>
                <w:noProof/>
              </w:rPr>
            </w:pPr>
          </w:p>
        </w:tc>
      </w:tr>
      <w:tr w:rsidR="00FE2CD8" w:rsidTr="003B5524">
        <w:tc>
          <w:tcPr>
            <w:tcW w:w="2694" w:type="dxa"/>
            <w:gridSpan w:val="2"/>
            <w:tcBorders>
              <w:left w:val="single" w:sz="4" w:space="0" w:color="auto"/>
            </w:tcBorders>
          </w:tcPr>
          <w:p w:rsidR="00FE2CD8" w:rsidRDefault="00FE2CD8" w:rsidP="003B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2CD8" w:rsidRDefault="00FE2CD8"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CD8" w:rsidRDefault="00FE2CD8" w:rsidP="003B5524">
            <w:pPr>
              <w:pStyle w:val="CRCoverPage"/>
              <w:spacing w:after="0"/>
              <w:jc w:val="center"/>
              <w:rPr>
                <w:b/>
                <w:caps/>
                <w:noProof/>
              </w:rPr>
            </w:pPr>
            <w:r>
              <w:rPr>
                <w:b/>
                <w:caps/>
                <w:noProof/>
              </w:rPr>
              <w:t>X</w:t>
            </w:r>
          </w:p>
        </w:tc>
        <w:tc>
          <w:tcPr>
            <w:tcW w:w="2977" w:type="dxa"/>
            <w:gridSpan w:val="4"/>
          </w:tcPr>
          <w:p w:rsidR="00FE2CD8" w:rsidRDefault="00FE2CD8" w:rsidP="003B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2CD8" w:rsidRDefault="00FE2CD8" w:rsidP="003B5524">
            <w:pPr>
              <w:pStyle w:val="CRCoverPage"/>
              <w:spacing w:after="0"/>
              <w:ind w:left="99"/>
              <w:rPr>
                <w:noProof/>
              </w:rPr>
            </w:pPr>
            <w:r>
              <w:rPr>
                <w:noProof/>
              </w:rPr>
              <w:t xml:space="preserve">TS/TR ... CR ... </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2CD8" w:rsidRDefault="00FE2CD8"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CD8" w:rsidRDefault="00FE2CD8" w:rsidP="003B5524">
            <w:pPr>
              <w:pStyle w:val="CRCoverPage"/>
              <w:spacing w:after="0"/>
              <w:jc w:val="center"/>
              <w:rPr>
                <w:b/>
                <w:caps/>
                <w:noProof/>
              </w:rPr>
            </w:pPr>
            <w:r>
              <w:rPr>
                <w:b/>
                <w:caps/>
                <w:noProof/>
              </w:rPr>
              <w:t>X</w:t>
            </w:r>
          </w:p>
        </w:tc>
        <w:tc>
          <w:tcPr>
            <w:tcW w:w="2977" w:type="dxa"/>
            <w:gridSpan w:val="4"/>
          </w:tcPr>
          <w:p w:rsidR="00FE2CD8" w:rsidRDefault="00FE2CD8" w:rsidP="003B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2CD8" w:rsidRDefault="00FE2CD8" w:rsidP="003B5524">
            <w:pPr>
              <w:pStyle w:val="CRCoverPage"/>
              <w:spacing w:after="0"/>
              <w:ind w:left="99"/>
              <w:rPr>
                <w:noProof/>
              </w:rPr>
            </w:pPr>
            <w:r>
              <w:rPr>
                <w:noProof/>
              </w:rPr>
              <w:t xml:space="preserve">TS/TR ... CR ... </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2CD8" w:rsidRDefault="00FE2CD8"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CD8" w:rsidRDefault="00FE2CD8" w:rsidP="003B5524">
            <w:pPr>
              <w:pStyle w:val="CRCoverPage"/>
              <w:spacing w:after="0"/>
              <w:jc w:val="center"/>
              <w:rPr>
                <w:b/>
                <w:caps/>
                <w:noProof/>
              </w:rPr>
            </w:pPr>
            <w:r>
              <w:rPr>
                <w:b/>
                <w:caps/>
                <w:noProof/>
              </w:rPr>
              <w:t>X</w:t>
            </w:r>
          </w:p>
        </w:tc>
        <w:tc>
          <w:tcPr>
            <w:tcW w:w="2977" w:type="dxa"/>
            <w:gridSpan w:val="4"/>
          </w:tcPr>
          <w:p w:rsidR="00FE2CD8" w:rsidRDefault="00FE2CD8" w:rsidP="003B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2CD8" w:rsidRDefault="00FE2CD8" w:rsidP="003B5524">
            <w:pPr>
              <w:pStyle w:val="CRCoverPage"/>
              <w:spacing w:after="0"/>
              <w:ind w:left="99"/>
              <w:rPr>
                <w:noProof/>
              </w:rPr>
            </w:pPr>
            <w:r>
              <w:rPr>
                <w:noProof/>
              </w:rPr>
              <w:t xml:space="preserve">TS/TR ... CR ... </w:t>
            </w:r>
          </w:p>
        </w:tc>
      </w:tr>
      <w:tr w:rsidR="00FE2CD8" w:rsidTr="003B5524">
        <w:tc>
          <w:tcPr>
            <w:tcW w:w="2694" w:type="dxa"/>
            <w:gridSpan w:val="2"/>
            <w:tcBorders>
              <w:left w:val="single" w:sz="4" w:space="0" w:color="auto"/>
            </w:tcBorders>
          </w:tcPr>
          <w:p w:rsidR="00FE2CD8" w:rsidRDefault="00FE2CD8" w:rsidP="003B5524">
            <w:pPr>
              <w:pStyle w:val="CRCoverPage"/>
              <w:spacing w:after="0"/>
              <w:rPr>
                <w:b/>
                <w:i/>
                <w:noProof/>
              </w:rPr>
            </w:pPr>
          </w:p>
        </w:tc>
        <w:tc>
          <w:tcPr>
            <w:tcW w:w="6946" w:type="dxa"/>
            <w:gridSpan w:val="9"/>
            <w:tcBorders>
              <w:right w:val="single" w:sz="4" w:space="0" w:color="auto"/>
            </w:tcBorders>
          </w:tcPr>
          <w:p w:rsidR="00FE2CD8" w:rsidRDefault="00FE2CD8" w:rsidP="003B5524">
            <w:pPr>
              <w:pStyle w:val="CRCoverPage"/>
              <w:spacing w:after="0"/>
              <w:rPr>
                <w:noProof/>
              </w:rPr>
            </w:pPr>
          </w:p>
        </w:tc>
      </w:tr>
      <w:tr w:rsidR="00FE2CD8" w:rsidTr="003B5524">
        <w:tc>
          <w:tcPr>
            <w:tcW w:w="2694" w:type="dxa"/>
            <w:gridSpan w:val="2"/>
            <w:tcBorders>
              <w:left w:val="single" w:sz="4" w:space="0" w:color="auto"/>
              <w:bottom w:val="single" w:sz="4" w:space="0" w:color="auto"/>
            </w:tcBorders>
          </w:tcPr>
          <w:p w:rsidR="00FE2CD8" w:rsidRDefault="00FE2CD8" w:rsidP="003B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2CD8" w:rsidRDefault="00FE2CD8" w:rsidP="003B5524">
            <w:pPr>
              <w:pStyle w:val="CRCoverPage"/>
              <w:spacing w:after="0"/>
              <w:ind w:left="100"/>
              <w:rPr>
                <w:noProof/>
              </w:rPr>
            </w:pPr>
          </w:p>
        </w:tc>
      </w:tr>
      <w:tr w:rsidR="00FE2CD8" w:rsidRPr="008863B9" w:rsidTr="003B5524">
        <w:tc>
          <w:tcPr>
            <w:tcW w:w="2694" w:type="dxa"/>
            <w:gridSpan w:val="2"/>
            <w:tcBorders>
              <w:top w:val="single" w:sz="4" w:space="0" w:color="auto"/>
              <w:bottom w:val="single" w:sz="4" w:space="0" w:color="auto"/>
            </w:tcBorders>
          </w:tcPr>
          <w:p w:rsidR="00FE2CD8" w:rsidRPr="008863B9" w:rsidRDefault="00FE2CD8" w:rsidP="003B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2CD8" w:rsidRPr="008863B9" w:rsidRDefault="00FE2CD8" w:rsidP="003B5524">
            <w:pPr>
              <w:pStyle w:val="CRCoverPage"/>
              <w:spacing w:after="0"/>
              <w:ind w:left="100"/>
              <w:rPr>
                <w:noProof/>
                <w:sz w:val="8"/>
                <w:szCs w:val="8"/>
              </w:rPr>
            </w:pPr>
          </w:p>
        </w:tc>
      </w:tr>
      <w:tr w:rsidR="00FE2CD8" w:rsidTr="003B5524">
        <w:tc>
          <w:tcPr>
            <w:tcW w:w="2694" w:type="dxa"/>
            <w:gridSpan w:val="2"/>
            <w:tcBorders>
              <w:top w:val="single" w:sz="4" w:space="0" w:color="auto"/>
              <w:left w:val="single" w:sz="4" w:space="0" w:color="auto"/>
              <w:bottom w:val="single" w:sz="4" w:space="0" w:color="auto"/>
            </w:tcBorders>
          </w:tcPr>
          <w:p w:rsidR="00FE2CD8" w:rsidRDefault="00FE2CD8" w:rsidP="003B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2CD8" w:rsidRDefault="00A75476" w:rsidP="003B5524">
            <w:pPr>
              <w:pStyle w:val="CRCoverPage"/>
              <w:spacing w:after="0"/>
              <w:ind w:left="100"/>
              <w:rPr>
                <w:noProof/>
              </w:rPr>
            </w:pPr>
            <w:r>
              <w:rPr>
                <w:noProof/>
              </w:rPr>
              <w:t>Rev#2:</w:t>
            </w:r>
          </w:p>
          <w:p w:rsidR="00A75476" w:rsidRDefault="00A75476" w:rsidP="00A75476">
            <w:pPr>
              <w:pStyle w:val="CRCoverPage"/>
              <w:spacing w:after="0"/>
              <w:ind w:left="100"/>
              <w:rPr>
                <w:noProof/>
              </w:rPr>
            </w:pPr>
            <w:r>
              <w:rPr>
                <w:noProof/>
              </w:rPr>
              <w:t>No changes to cause#7, title updated.</w:t>
            </w:r>
          </w:p>
        </w:tc>
      </w:tr>
    </w:tbl>
    <w:p w:rsidR="00FE2CD8" w:rsidRDefault="00FE2CD8" w:rsidP="00FE2CD8">
      <w:pPr>
        <w:pStyle w:val="CRCoverPage"/>
        <w:spacing w:after="0"/>
        <w:rPr>
          <w:noProof/>
          <w:sz w:val="8"/>
          <w:szCs w:val="8"/>
        </w:rPr>
      </w:pPr>
    </w:p>
    <w:p w:rsidR="00722709" w:rsidRDefault="00722709"/>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Default="005147B4"/>
    <w:p w:rsidR="005147B4" w:rsidRPr="00FE320E" w:rsidRDefault="005147B4" w:rsidP="005147B4">
      <w:pPr>
        <w:pStyle w:val="Heading5"/>
      </w:pPr>
      <w:r w:rsidRPr="00FE320E">
        <w:t>4.7.3.1.4</w:t>
      </w:r>
      <w:r w:rsidRPr="00FE320E">
        <w:tab/>
        <w:t>GPRS attach not accepted by the network</w:t>
      </w:r>
    </w:p>
    <w:p w:rsidR="005147B4" w:rsidRDefault="005147B4" w:rsidP="005147B4">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w:t>
      </w:r>
      <w:r>
        <w:t xml:space="preserve">#7, </w:t>
      </w:r>
      <w:r w:rsidRPr="00FE320E">
        <w:t>#12, #14</w:t>
      </w:r>
      <w:r>
        <w:t>, #15, #22</w:t>
      </w:r>
      <w:r w:rsidRPr="00FE320E">
        <w:t xml:space="preserve"> and #</w:t>
      </w:r>
      <w:r>
        <w:t>2</w:t>
      </w:r>
      <w:r w:rsidRPr="00FE320E">
        <w:t>5 deletes the list of "equivalent PLMNs".</w:t>
      </w:r>
    </w:p>
    <w:p w:rsidR="005147B4" w:rsidRDefault="005147B4" w:rsidP="005147B4">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5147B4" w:rsidRPr="00FE320E" w:rsidRDefault="005147B4" w:rsidP="005147B4">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5147B4" w:rsidRPr="00FE320E" w:rsidRDefault="005147B4" w:rsidP="005147B4">
      <w:r w:rsidRPr="00FE320E">
        <w:lastRenderedPageBreak/>
        <w:t>The MS shall then take one of the following actions depending upon the reject cause:</w:t>
      </w:r>
    </w:p>
    <w:p w:rsidR="005147B4" w:rsidRPr="00FE320E" w:rsidRDefault="005147B4" w:rsidP="005147B4">
      <w:pPr>
        <w:pStyle w:val="B1"/>
      </w:pPr>
      <w:r w:rsidRPr="00FE320E">
        <w:t># 3</w:t>
      </w:r>
      <w:r w:rsidRPr="00FE320E">
        <w:tab/>
      </w:r>
      <w:r w:rsidRPr="00FE320E">
        <w:tab/>
        <w:t>(Illegal MS);</w:t>
      </w:r>
    </w:p>
    <w:p w:rsidR="005147B4" w:rsidRPr="00FE320E" w:rsidRDefault="005147B4" w:rsidP="005147B4">
      <w:pPr>
        <w:pStyle w:val="B1"/>
      </w:pPr>
      <w:r w:rsidRPr="00FE320E">
        <w:t># 6</w:t>
      </w:r>
      <w:r w:rsidRPr="00FE320E">
        <w:tab/>
      </w:r>
      <w:r w:rsidRPr="00FE320E">
        <w:tab/>
        <w:t>(Illegal ME);</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new GMM state is GMM-DEREGISTERED</w:t>
      </w:r>
      <w:ins w:id="6" w:author="Puneet T" w:date="2020-04-19T16:19:00Z">
        <w:r w:rsidR="00DB131C" w:rsidRPr="00FE320E">
          <w:t>.NO-IMSI</w:t>
        </w:r>
      </w:ins>
      <w:r w:rsidRPr="00FE320E">
        <w:t>. The SIM/USIM shall be considered as invalid for GPRS services until switching off or the SIM/USIM is removed</w:t>
      </w:r>
      <w:r>
        <w:t xml:space="preserve"> or the </w:t>
      </w:r>
      <w:r w:rsidRPr="001E4911">
        <w:t>timer T324</w:t>
      </w:r>
      <w:r>
        <w:t>5 expires as described in subclause 4.1.1.6</w:t>
      </w:r>
      <w:r w:rsidRPr="00FE320E">
        <w:t>.</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Pr="00FE320E" w:rsidRDefault="005147B4" w:rsidP="005147B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w:t>
      </w:r>
      <w:r>
        <w:t>non-</w:t>
      </w:r>
      <w:r w:rsidRPr="00321425">
        <w:rPr>
          <w:lang w:eastAsia="en-US"/>
        </w:rPr>
        <w:t xml:space="preserve">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t>(GPRS services not allowed);</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Default="005147B4" w:rsidP="005147B4">
      <w:pPr>
        <w:pStyle w:val="NO"/>
      </w:pPr>
      <w:r>
        <w:t>NOTE 1:</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The MS shall set the GPRS update status to GU3 ROAMING NOT ALLOWED (and shall store it according to subclause 4.1.3.2) and shall delete any P-TMSI, P-TMSI signature, RAI and GPRS ciphering key sequence number. The new GMM state is GMM-DEREGISTERED</w:t>
      </w:r>
      <w:ins w:id="7" w:author="Puneet T" w:date="2020-04-19T16:19:00Z">
        <w:r w:rsidR="00C57205" w:rsidRPr="00FE320E">
          <w:t>.NO-IMSI</w:t>
        </w:r>
      </w:ins>
      <w:r w:rsidRPr="00FE320E">
        <w:t>.</w:t>
      </w:r>
    </w:p>
    <w:p w:rsidR="005147B4" w:rsidRDefault="005147B4" w:rsidP="005147B4">
      <w:pPr>
        <w:pStyle w:val="NO"/>
      </w:pPr>
      <w:r>
        <w:t>NOTE 2:</w:t>
      </w:r>
      <w:r>
        <w:tab/>
        <w:t>Optionally the MS starts the timer T3340 as described in subclause 4.7.1.9.</w:t>
      </w:r>
    </w:p>
    <w:p w:rsidR="005147B4" w:rsidRPr="00FE320E" w:rsidRDefault="005147B4" w:rsidP="005147B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w:t>
      </w:r>
      <w:r>
        <w:t xml:space="preserve">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5147B4" w:rsidRPr="00FE320E" w:rsidRDefault="005147B4" w:rsidP="005147B4">
      <w:pPr>
        <w:pStyle w:val="B1"/>
        <w:ind w:firstLine="0"/>
      </w:pPr>
      <w:r w:rsidRPr="00FE320E">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3</w:t>
      </w:r>
      <w:r w:rsidRPr="00FE320E">
        <w:t>:</w:t>
      </w:r>
      <w:r w:rsidRPr="00FE320E">
        <w:tab/>
      </w:r>
      <w:r>
        <w:t>The cell selection procedure is not applicable for an MS in GAN mode.</w:t>
      </w:r>
    </w:p>
    <w:p w:rsidR="005147B4" w:rsidRPr="007E6407" w:rsidRDefault="005147B4" w:rsidP="005147B4">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rsidRPr="00046151">
        <w:t xml:space="preserve"> </w:t>
      </w:r>
      <w:r w:rsidRPr="00FE320E">
        <w:t>, shall reset the GPRS attach attempt counter and shall change to state GMM-DEREGISTERED.</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A GPRS MS operating in MS operation mode A or B in network operation mode II, is still IMSI attached for CS services in the network. </w:t>
      </w:r>
    </w:p>
    <w:p w:rsidR="005147B4" w:rsidRPr="00FE320E" w:rsidRDefault="005147B4" w:rsidP="005147B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5147B4" w:rsidRPr="00FE320E" w:rsidRDefault="005147B4" w:rsidP="005147B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5147B4" w:rsidRPr="00FE320E" w:rsidRDefault="005147B4" w:rsidP="005147B4">
      <w:pPr>
        <w:pStyle w:val="B1"/>
        <w:ind w:firstLine="0"/>
      </w:pPr>
      <w:r>
        <w:lastRenderedPageBreak/>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FE320E" w:rsidRDefault="005147B4" w:rsidP="005147B4">
      <w:pPr>
        <w:pStyle w:val="B1"/>
        <w:ind w:firstLine="0"/>
      </w:pP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 list</w:t>
      </w:r>
      <w:r>
        <w:t>;</w:t>
      </w:r>
      <w:r w:rsidRPr="00FE320E">
        <w:t xml:space="preserve"> </w:t>
      </w:r>
    </w:p>
    <w:p w:rsidR="005147B4" w:rsidRPr="00FE320E" w:rsidRDefault="005147B4" w:rsidP="005147B4">
      <w:pPr>
        <w:pStyle w:val="B2"/>
      </w:pPr>
      <w:r w:rsidRPr="00FE320E">
        <w:t>-</w:t>
      </w:r>
      <w:r w:rsidRPr="00FE320E">
        <w:tab/>
        <w:t>On the "Operator Controlled PLMN Selector with Access Technology" list</w:t>
      </w:r>
      <w:r>
        <w:t>;</w:t>
      </w:r>
    </w:p>
    <w:p w:rsidR="005147B4" w:rsidRPr="008C6CF6" w:rsidRDefault="005147B4" w:rsidP="005147B4">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5147B4" w:rsidRPr="00FE320E" w:rsidRDefault="005147B4" w:rsidP="005147B4">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rsidRPr="00FE320E">
        <w:t>NOTE</w:t>
      </w:r>
      <w:r>
        <w:t> 4</w:t>
      </w:r>
      <w:r w:rsidRPr="00FE320E">
        <w:t>:</w:t>
      </w:r>
      <w:r w:rsidRPr="00FE320E">
        <w:tab/>
      </w:r>
      <w:r>
        <w:t>The cell selection procedure is not applicable for an MS in GAN mode.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5147B4" w:rsidRDefault="005147B4" w:rsidP="005147B4">
      <w:pPr>
        <w:pStyle w:val="B1"/>
      </w:pPr>
      <w:r>
        <w:t># 22</w:t>
      </w:r>
      <w:r>
        <w:tab/>
        <w:t>(Congestion);</w:t>
      </w:r>
    </w:p>
    <w:p w:rsidR="005147B4" w:rsidRDefault="005147B4" w:rsidP="005147B4">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rsidR="005147B4" w:rsidRDefault="005147B4" w:rsidP="005147B4">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5147B4" w:rsidRDefault="005147B4" w:rsidP="005147B4">
      <w:pPr>
        <w:pStyle w:val="B1"/>
      </w:pPr>
      <w:r>
        <w:tab/>
        <w:t>The MS shall stop timer T3346 if it is running.</w:t>
      </w:r>
    </w:p>
    <w:p w:rsidR="005147B4" w:rsidRDefault="005147B4" w:rsidP="005147B4">
      <w:pPr>
        <w:pStyle w:val="B1"/>
      </w:pPr>
      <w:r>
        <w:lastRenderedPageBreak/>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5147B4" w:rsidRPr="003168A2" w:rsidRDefault="005147B4" w:rsidP="005147B4">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25</w:t>
      </w:r>
      <w:r>
        <w:tab/>
        <w:t>(Not authorized for this CSG);</w:t>
      </w:r>
    </w:p>
    <w:p w:rsidR="005147B4" w:rsidRPr="00F0027D" w:rsidRDefault="005147B4" w:rsidP="005147B4">
      <w:pPr>
        <w:pStyle w:val="B1"/>
      </w:pPr>
      <w:r>
        <w:tab/>
      </w:r>
      <w:r w:rsidRPr="00F0027D">
        <w:t xml:space="preserve">Cause #25 is only applicable in </w:t>
      </w:r>
      <w:r>
        <w:t>UTRAN Iu mode</w:t>
      </w:r>
      <w:r w:rsidRPr="00F0027D">
        <w:t xml:space="preserve"> and when received from a CSG cell. Other cases are considered as abnormal </w:t>
      </w:r>
      <w:r>
        <w:t xml:space="preserve">cases </w:t>
      </w:r>
      <w:r w:rsidRPr="00F0027D">
        <w:t>and the specification of the mobile station behaviour i</w:t>
      </w:r>
      <w:r>
        <w:t>s given in subclause 4.7.3.1.5.</w:t>
      </w:r>
    </w:p>
    <w:p w:rsidR="005147B4" w:rsidRDefault="005147B4" w:rsidP="005147B4">
      <w:pPr>
        <w:pStyle w:val="B1"/>
      </w:pPr>
      <w:r>
        <w:tab/>
        <w:t>The MS shall set the GPRS update status to GU3 ROAMING NOT ALLOWED (and shall store it according to subclause 4.1.3.2), reset the GPRS attach attempt counter and enter the state GMM-DEREGISTERED.LIMITED-SERVICE.</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t>The MS shall search for a suitable cell according to 3GPP TS 43.022 [82] and 3GPP TS 25.304 [98].</w:t>
      </w:r>
    </w:p>
    <w:p w:rsidR="005147B4" w:rsidRPr="007E6407" w:rsidRDefault="005147B4" w:rsidP="005147B4">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Default="005147B4" w:rsidP="005147B4">
      <w:r w:rsidRPr="00FE320E">
        <w:t>Other values are considered as abnormal cases. The specification of the MS behaviour in those cases is specified in subclause 4.7.3.1.5.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Toc20129856"/>
      <w:bookmarkStart w:id="9" w:name="_Toc27730351"/>
      <w:bookmarkStart w:id="10" w:name="_Toc359566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r w:rsidRPr="00FE320E">
        <w:t>4.7.3.2.4</w:t>
      </w:r>
      <w:r w:rsidRPr="00FE320E">
        <w:tab/>
        <w:t>Combined GPRS attach not accepted by the network</w:t>
      </w:r>
      <w:bookmarkEnd w:id="8"/>
      <w:bookmarkEnd w:id="9"/>
      <w:bookmarkEnd w:id="10"/>
    </w:p>
    <w:p w:rsidR="005147B4" w:rsidRPr="00FE320E" w:rsidRDefault="005147B4" w:rsidP="005147B4">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w:t>
      </w:r>
      <w:r>
        <w:t xml:space="preserve">#7, </w:t>
      </w:r>
      <w:r w:rsidRPr="00FE320E">
        <w:t>#12, #14</w:t>
      </w:r>
      <w:r>
        <w:t>, #15, #22</w:t>
      </w:r>
      <w:r w:rsidRPr="00FE320E">
        <w:t xml:space="preserve"> and #</w:t>
      </w:r>
      <w:r>
        <w:t>2</w:t>
      </w:r>
      <w:r w:rsidRPr="00FE320E">
        <w:t>5 deletes the list of "equivalent PLMNs".</w:t>
      </w:r>
    </w:p>
    <w:p w:rsidR="005147B4" w:rsidRDefault="005147B4" w:rsidP="005147B4">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5147B4" w:rsidRPr="003168A2" w:rsidRDefault="005147B4" w:rsidP="005147B4">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5147B4" w:rsidRPr="00FE320E" w:rsidRDefault="005147B4" w:rsidP="005147B4">
      <w:r w:rsidRPr="00FE320E">
        <w:t>The MS shall then take one of the following actions depending upon the reject cause:</w:t>
      </w:r>
    </w:p>
    <w:p w:rsidR="005147B4" w:rsidRPr="00FE320E" w:rsidRDefault="005147B4" w:rsidP="005147B4">
      <w:pPr>
        <w:pStyle w:val="B1"/>
      </w:pPr>
      <w:r w:rsidRPr="00FE320E">
        <w:lastRenderedPageBreak/>
        <w:t># 3</w:t>
      </w:r>
      <w:r w:rsidRPr="00FE320E">
        <w:tab/>
      </w:r>
      <w:r w:rsidRPr="00FE320E">
        <w:tab/>
        <w:t>(Illegal MS);</w:t>
      </w:r>
    </w:p>
    <w:p w:rsidR="005147B4" w:rsidRPr="00FE320E" w:rsidRDefault="005147B4" w:rsidP="005147B4">
      <w:pPr>
        <w:pStyle w:val="B1"/>
      </w:pPr>
      <w:r w:rsidRPr="00FE320E">
        <w:t># 6</w:t>
      </w:r>
      <w:r w:rsidRPr="00FE320E">
        <w:tab/>
      </w:r>
      <w:r w:rsidRPr="00FE320E">
        <w:tab/>
        <w:t>(Illegal ME), or</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 xml:space="preserve">The MS shall set the GPRS update status to GU3 ROAMING NOT ALLOWED (shall store it according to </w:t>
      </w:r>
      <w:r>
        <w:t>subclause </w:t>
      </w:r>
      <w:r w:rsidRPr="00FE320E">
        <w:t>4.1.3.2) and shall delete any P-TMSI, P-TMSI signature, RAI and GPRS ciphering key sequence number. The new GMM state is GMM-DEREGISTERED</w:t>
      </w:r>
      <w:ins w:id="11" w:author="Puneet T" w:date="2020-04-19T16:19:00Z">
        <w:r w:rsidR="009165BD" w:rsidRPr="00FE320E">
          <w:t>.NO-IMSI</w:t>
        </w:r>
      </w:ins>
      <w:r w:rsidRPr="00FE320E">
        <w:t>. The new MM state is MM IDLE.</w:t>
      </w:r>
    </w:p>
    <w:p w:rsidR="005147B4" w:rsidRPr="00FE320E" w:rsidRDefault="005147B4" w:rsidP="005147B4">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5 expires as described in subclause 4.1.1.6</w:t>
      </w:r>
      <w:r w:rsidRPr="00FE320E">
        <w:t xml:space="preserve">. </w:t>
      </w:r>
    </w:p>
    <w:p w:rsidR="005147B4" w:rsidRPr="00FE320E" w:rsidRDefault="005147B4" w:rsidP="005147B4">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1:</w:t>
      </w:r>
      <w:r>
        <w:tab/>
        <w:t>Optionally the MS starts the timer T3340 as described in subclause 4.7.1.9 for reject cause #8</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t>(GPRS services not allowed);</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5147B4" w:rsidRPr="00FE320E" w:rsidRDefault="005147B4" w:rsidP="005147B4">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2:</w:t>
      </w:r>
      <w:r>
        <w:tab/>
        <w:t>Optionally the MS starts the timer T3340 as described in subclause 4.7.1.9.</w:t>
      </w:r>
    </w:p>
    <w:p w:rsidR="005147B4" w:rsidRDefault="005147B4" w:rsidP="005147B4">
      <w:pPr>
        <w:pStyle w:val="B1"/>
      </w:pPr>
      <w:r w:rsidRPr="00FE320E">
        <w:tab/>
        <w:t>A GPRS MS operating in MS operation mode A or B which is already IMSI attached for CS services in the network is still IMSI attached for CS services in the network</w:t>
      </w:r>
      <w:r>
        <w:rPr>
          <w:rFonts w:hint="eastAsia"/>
        </w:rPr>
        <w:t>.</w:t>
      </w:r>
    </w:p>
    <w:p w:rsidR="005147B4" w:rsidRPr="00FE320E" w:rsidRDefault="005147B4" w:rsidP="005147B4">
      <w:pPr>
        <w:pStyle w:val="B1"/>
      </w:pPr>
      <w:r>
        <w:tab/>
      </w:r>
      <w:r w:rsidRPr="00FE320E">
        <w:t>A GPRS MS operat</w:t>
      </w:r>
      <w:r>
        <w:t>ing in MS operation mode A or B</w:t>
      </w:r>
      <w:r w:rsidRPr="00FE320E">
        <w:t xml:space="preserve"> shall proceed with the appropriate MM specific procedure according to the MM service state.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changes to state GMM-DEREGISTERED.</w:t>
      </w:r>
    </w:p>
    <w:p w:rsidR="005147B4" w:rsidRPr="00FE320E" w:rsidRDefault="005147B4" w:rsidP="005147B4">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pPr>
      <w:r w:rsidRPr="00FE320E">
        <w:lastRenderedPageBreak/>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w:t>
      </w:r>
      <w:r>
        <w:t xml:space="preserve">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The MS shall start timer</w:t>
      </w:r>
      <w:r>
        <w:t> </w:t>
      </w:r>
      <w:r w:rsidRPr="00FE320E">
        <w:t>T3340 as described in subclause</w:t>
      </w:r>
      <w:r>
        <w:t> </w:t>
      </w:r>
      <w:r w:rsidRPr="00FE320E">
        <w:t>4.7.1.9.</w:t>
      </w:r>
    </w:p>
    <w:p w:rsidR="005147B4" w:rsidRPr="00FE320E" w:rsidRDefault="005147B4" w:rsidP="005147B4">
      <w:pPr>
        <w:pStyle w:val="B1"/>
      </w:pPr>
      <w:r w:rsidRPr="00FE320E">
        <w:tab/>
        <w:t>The MS shall perform a PLMN selection according to 3GPP</w:t>
      </w:r>
      <w:r>
        <w:t> </w:t>
      </w:r>
      <w:r w:rsidRPr="00FE320E">
        <w:t>TS 23.122</w:t>
      </w:r>
      <w:r>
        <w:t> </w:t>
      </w:r>
      <w:r w:rsidRPr="00FE320E">
        <w:t>[14].</w:t>
      </w:r>
    </w:p>
    <w:p w:rsidR="005147B4" w:rsidRDefault="005147B4" w:rsidP="005147B4">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5147B4" w:rsidRPr="00FE320E" w:rsidRDefault="005147B4" w:rsidP="005147B4">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ind w:firstLine="0"/>
      </w:pPr>
      <w:r w:rsidRPr="00FE320E">
        <w:t>The MS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3</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5147B4" w:rsidRPr="00FE320E" w:rsidRDefault="005147B4" w:rsidP="005147B4">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pPr>
      <w:r w:rsidRPr="00FE320E">
        <w:tab/>
        <w:t xml:space="preserve">The mobile station shall store the LAI in the list of "forbidden location areas for roaming". </w:t>
      </w:r>
    </w:p>
    <w:p w:rsidR="005147B4" w:rsidRPr="00FE320E" w:rsidRDefault="005147B4" w:rsidP="005147B4">
      <w:pPr>
        <w:pStyle w:val="B1"/>
        <w:ind w:firstLine="0"/>
      </w:pPr>
      <w:r w:rsidRPr="00FE320E">
        <w:t>The MS shall start timer</w:t>
      </w:r>
      <w:r>
        <w:t> </w:t>
      </w:r>
      <w:r w:rsidRPr="00FE320E">
        <w:t>T3340 as described in subclause</w:t>
      </w:r>
      <w:r>
        <w:t> </w:t>
      </w:r>
      <w:r w:rsidRPr="00FE320E">
        <w:t>4.7.1.9.</w:t>
      </w:r>
    </w:p>
    <w:p w:rsidR="005147B4" w:rsidRPr="00FE320E" w:rsidRDefault="005147B4" w:rsidP="005147B4">
      <w:pPr>
        <w:pStyle w:val="B1"/>
      </w:pPr>
      <w:r w:rsidRPr="00FE320E">
        <w:tab/>
        <w:t>The MS shall perform a PLMN selection according to 3GPP</w:t>
      </w:r>
      <w:r>
        <w:t> </w:t>
      </w:r>
      <w:r w:rsidRPr="00FE320E">
        <w:t>TS 23.122</w:t>
      </w:r>
      <w:r>
        <w:t> </w:t>
      </w:r>
      <w:r w:rsidRPr="00FE320E">
        <w:t>[14].</w:t>
      </w:r>
    </w:p>
    <w:p w:rsidR="005147B4" w:rsidRDefault="005147B4" w:rsidP="005147B4">
      <w:pPr>
        <w:pStyle w:val="B1"/>
      </w:pPr>
      <w:r w:rsidRPr="00FE320E">
        <w:lastRenderedPageBreak/>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5147B4" w:rsidRPr="00FE320E" w:rsidRDefault="005147B4" w:rsidP="005147B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FE320E" w:rsidRDefault="005147B4" w:rsidP="005147B4">
      <w:pPr>
        <w:pStyle w:val="B1"/>
      </w:pPr>
      <w:r>
        <w:tab/>
      </w: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w:t>
      </w:r>
      <w:r>
        <w:t>;</w:t>
      </w:r>
    </w:p>
    <w:p w:rsidR="005147B4" w:rsidRPr="00FE320E" w:rsidRDefault="005147B4" w:rsidP="005147B4">
      <w:pPr>
        <w:pStyle w:val="B2"/>
      </w:pPr>
      <w:r w:rsidRPr="00FE320E">
        <w:t>-</w:t>
      </w:r>
      <w:r w:rsidRPr="00FE320E">
        <w:tab/>
        <w:t>On the "Operator Controlled PLMN Selector with Access Technology" list</w:t>
      </w:r>
      <w:r>
        <w:t>;</w:t>
      </w:r>
    </w:p>
    <w:p w:rsidR="005147B4" w:rsidRPr="008C6CF6" w:rsidRDefault="005147B4" w:rsidP="005147B4">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5147B4" w:rsidRPr="00FE320E" w:rsidRDefault="005147B4" w:rsidP="005147B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5147B4" w:rsidRPr="00FE320E" w:rsidRDefault="005147B4" w:rsidP="005147B4">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r>
        <w:t>subclause </w:t>
      </w:r>
      <w:r w:rsidRPr="00FE320E">
        <w:t>4.4.3).</w:t>
      </w:r>
    </w:p>
    <w:p w:rsidR="005147B4" w:rsidRDefault="005147B4" w:rsidP="005147B4">
      <w:pPr>
        <w:pStyle w:val="B1"/>
      </w:pPr>
      <w:r w:rsidRPr="00FE320E">
        <w:tab/>
        <w:t>A GPRS MS operating in MS operation mode A or B which is already IMSI attached for CS services in the network is still IMSI attached for CS services in the network</w:t>
      </w:r>
      <w:r>
        <w:rPr>
          <w:rFonts w:hint="eastAsia"/>
        </w:rPr>
        <w:t>.</w:t>
      </w:r>
    </w:p>
    <w:p w:rsidR="005147B4" w:rsidRPr="00FE320E" w:rsidRDefault="005147B4" w:rsidP="005147B4">
      <w:pPr>
        <w:pStyle w:val="B1"/>
      </w:pPr>
      <w:r>
        <w:tab/>
      </w:r>
      <w:r w:rsidRPr="00FE320E">
        <w:t>A GPRS MS operating in MS operation mode A or B shall proceed with the appropriate MM specific procedure according to the MM service state.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ind w:firstLine="0"/>
      </w:pPr>
      <w:r w:rsidRPr="00FE320E">
        <w:t xml:space="preserve">The MS shall delete any RAI, P-TMSI, P-TMSI signature and GPRS ciphering key sequence number, shall set the GPRS update status to GU3 ROAMING NOT ALLOWED(and shall store it according to clause </w:t>
      </w:r>
      <w:r w:rsidRPr="00FE320E">
        <w:lastRenderedPageBreak/>
        <w:t>4.1.3.2) and shall reset the</w:t>
      </w:r>
      <w:r>
        <w:t xml:space="preserve"> GPRS</w:t>
      </w:r>
      <w:r w:rsidRPr="00FE320E">
        <w:t xml:space="preserve"> attach attempt counter. The state is changed to GMM-DEREGISTERED.LIMITED-SERVICE. </w:t>
      </w:r>
    </w:p>
    <w:p w:rsidR="005147B4" w:rsidRPr="00FE320E" w:rsidRDefault="005147B4" w:rsidP="005147B4">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t>The MS shall start timer</w:t>
      </w:r>
      <w:r>
        <w:t> </w:t>
      </w:r>
      <w:r w:rsidRPr="00FE320E">
        <w:t>T3340 as described in subclause</w:t>
      </w:r>
      <w:r>
        <w:t> </w:t>
      </w:r>
      <w:r w:rsidRPr="00FE320E">
        <w:t>4.7.1.9.</w:t>
      </w:r>
    </w:p>
    <w:p w:rsidR="005147B4" w:rsidRPr="00FE320E" w:rsidRDefault="005147B4" w:rsidP="005147B4">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rsidRPr="00FE320E">
        <w:t>NOTE</w:t>
      </w:r>
      <w:r>
        <w:t> 4</w:t>
      </w:r>
      <w:r w:rsidRPr="00FE320E">
        <w:t>:</w:t>
      </w:r>
      <w:r w:rsidRPr="00FE320E">
        <w:tab/>
      </w:r>
      <w:r>
        <w:t>The cell selection procedure is not applicable for an MS in GAN mode.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22</w:t>
      </w:r>
      <w:r>
        <w:tab/>
        <w:t>(Congestion);</w:t>
      </w:r>
    </w:p>
    <w:p w:rsidR="005147B4" w:rsidRDefault="005147B4" w:rsidP="005147B4">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rsidR="005147B4" w:rsidRDefault="005147B4" w:rsidP="005147B4">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5147B4" w:rsidRDefault="005147B4" w:rsidP="005147B4">
      <w:pPr>
        <w:pStyle w:val="B1"/>
      </w:pPr>
      <w:r>
        <w:tab/>
        <w:t>The MS shall stop timer T3346 if it is running.</w:t>
      </w:r>
    </w:p>
    <w:p w:rsidR="005147B4" w:rsidRDefault="005147B4" w:rsidP="005147B4">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5147B4" w:rsidRPr="003168A2" w:rsidRDefault="005147B4" w:rsidP="005147B4">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5147B4" w:rsidRDefault="005147B4" w:rsidP="005147B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5147B4" w:rsidRPr="00FE320E" w:rsidRDefault="005147B4" w:rsidP="005147B4">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25</w:t>
      </w:r>
      <w:r>
        <w:tab/>
        <w:t>(Not authorized for this CSG)</w:t>
      </w:r>
    </w:p>
    <w:p w:rsidR="005147B4" w:rsidRPr="00F0027D" w:rsidRDefault="005147B4" w:rsidP="005147B4">
      <w:pPr>
        <w:pStyle w:val="B1"/>
      </w:pPr>
      <w:r>
        <w:tab/>
      </w:r>
      <w:r w:rsidRPr="00F0027D">
        <w:t xml:space="preserve">Cause #25 is only applicable in </w:t>
      </w:r>
      <w:r>
        <w:t>UTRAN Iu mode</w:t>
      </w:r>
      <w:r w:rsidRPr="00F0027D">
        <w:t xml:space="preserve"> and when received from a CSG cell. Other cases are considered as abnormal </w:t>
      </w:r>
      <w:r>
        <w:t xml:space="preserve">cases </w:t>
      </w:r>
      <w:r w:rsidRPr="00F0027D">
        <w:t xml:space="preserve">and the specification of the mobile station </w:t>
      </w:r>
      <w:r>
        <w:t>behaviour is given in subclause </w:t>
      </w:r>
      <w:r w:rsidRPr="00F0027D">
        <w:t>4.7.3.2.5.</w:t>
      </w:r>
    </w:p>
    <w:p w:rsidR="005147B4" w:rsidRDefault="005147B4" w:rsidP="005147B4">
      <w:pPr>
        <w:pStyle w:val="B1"/>
      </w:pPr>
      <w:r>
        <w:tab/>
        <w:t>The MS shall set the GPRS update status to GU3 ROAMING NOT ALLOWED (and shall store it according to subclause 4.1.3.2) and shall reset the GPRS attach attempt counter. The state is changed to GMM-DEREGISTERED.LIMITED-SERVICE.</w:t>
      </w:r>
    </w:p>
    <w:p w:rsidR="005147B4" w:rsidRDefault="005147B4" w:rsidP="005147B4">
      <w:pPr>
        <w:pStyle w:val="B1"/>
      </w:pPr>
      <w:r>
        <w:lastRenderedPageBreak/>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5147B4" w:rsidRDefault="005147B4" w:rsidP="005147B4">
      <w:pPr>
        <w:pStyle w:val="B1"/>
      </w:pPr>
      <w:r>
        <w:tab/>
        <w:t>The MS shall search for a suitable cell according to 3GPP TS 43.022 [82] and 3GPP TS 25.304 [98].</w:t>
      </w:r>
    </w:p>
    <w:p w:rsidR="005147B4" w:rsidRPr="007E6407" w:rsidRDefault="005147B4" w:rsidP="005147B4">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5147B4" w:rsidRDefault="005147B4" w:rsidP="005147B4">
      <w:r w:rsidRPr="00FE320E">
        <w:t>Other values are considered as abnormal cases. The specification of the MS behaviour in those cases is specified in subclause</w:t>
      </w:r>
      <w:r>
        <w:t> </w:t>
      </w:r>
      <w:r w:rsidRPr="00FE320E">
        <w:t>4.7.3.2.5.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bookmarkStart w:id="12" w:name="_Toc20129869"/>
      <w:bookmarkStart w:id="13" w:name="_Toc27730364"/>
      <w:bookmarkStart w:id="14" w:name="_Toc35956624"/>
      <w:r w:rsidRPr="00FE320E">
        <w:t>4.7.4.2.2</w:t>
      </w:r>
      <w:r w:rsidRPr="00FE320E">
        <w:tab/>
        <w:t>Network initiated GPRS detach procedure completion by the MS</w:t>
      </w:r>
      <w:bookmarkEnd w:id="12"/>
      <w:bookmarkEnd w:id="13"/>
      <w:bookmarkEnd w:id="14"/>
    </w:p>
    <w:p w:rsidR="005147B4" w:rsidRPr="00FE320E" w:rsidRDefault="005147B4" w:rsidP="005147B4">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5147B4" w:rsidRPr="00FE320E" w:rsidRDefault="005147B4" w:rsidP="005147B4">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5147B4" w:rsidRPr="00FE320E" w:rsidRDefault="005147B4" w:rsidP="005147B4">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5147B4" w:rsidRPr="00FE320E" w:rsidRDefault="005147B4" w:rsidP="005147B4">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r>
        <w:t>subclause </w:t>
      </w:r>
      <w:r w:rsidRPr="00FE320E">
        <w:t>4.7.5.2, sending a ROUTING AREA UPDATE REQUEST message with Update type IE indicating "combined RA/LA updating with IMSI attach". A</w:t>
      </w:r>
      <w:r>
        <w:t>n</w:t>
      </w:r>
      <w:r w:rsidRPr="00FE320E">
        <w:t xml:space="preserve"> MS in operation mode A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5147B4" w:rsidRPr="00FE320E" w:rsidRDefault="005147B4" w:rsidP="005147B4">
      <w:r w:rsidRPr="00FE320E">
        <w:t>If the detach type IE indicates "IMSI detach", or "re-attach required" then the MS shall ignore the cause code if received.</w:t>
      </w:r>
    </w:p>
    <w:p w:rsidR="005147B4" w:rsidRDefault="005147B4" w:rsidP="005147B4">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5147B4" w:rsidRPr="00FE320E" w:rsidRDefault="005147B4" w:rsidP="005147B4">
      <w:pPr>
        <w:pStyle w:val="B1"/>
        <w:rPr>
          <w:lang w:eastAsia="zh-CN"/>
        </w:rPr>
      </w:pPr>
      <w:r w:rsidRPr="00FE320E">
        <w:lastRenderedPageBreak/>
        <w:t>-</w:t>
      </w:r>
      <w:r w:rsidRPr="00FE320E">
        <w:tab/>
      </w:r>
      <w:r w:rsidRPr="00E00CF9">
        <w:t>the detach type IE indicates "re-attach required"</w:t>
      </w:r>
      <w:r w:rsidRPr="00FE320E">
        <w:t>;</w:t>
      </w:r>
      <w:r>
        <w:t xml:space="preserve"> or</w:t>
      </w:r>
    </w:p>
    <w:p w:rsidR="005147B4" w:rsidRPr="00FE320E" w:rsidRDefault="005147B4" w:rsidP="005147B4">
      <w:pPr>
        <w:pStyle w:val="B1"/>
      </w:pPr>
      <w:r w:rsidRPr="00FE320E">
        <w:t>-</w:t>
      </w:r>
      <w:r w:rsidRPr="00FE320E">
        <w:tab/>
      </w:r>
      <w:r w:rsidRPr="0087534C">
        <w:t>the detach type IE indicates "re-attach not required" and no cause code is included</w:t>
      </w:r>
      <w:r>
        <w:t>.</w:t>
      </w:r>
    </w:p>
    <w:p w:rsidR="005147B4" w:rsidRPr="00FE320E" w:rsidRDefault="005147B4" w:rsidP="005147B4">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5147B4" w:rsidRDefault="005147B4" w:rsidP="005147B4">
      <w:r>
        <w:t xml:space="preserve">If the detach type IE indicates "re-attach not required" and no cause code is included,  </w:t>
      </w:r>
    </w:p>
    <w:p w:rsidR="005147B4" w:rsidRDefault="005147B4" w:rsidP="005147B4">
      <w:pPr>
        <w:pStyle w:val="B1"/>
      </w:pPr>
      <w:r>
        <w:rPr>
          <w:noProof/>
        </w:rPr>
        <w:t>-</w:t>
      </w:r>
      <w:r>
        <w:rPr>
          <w:noProof/>
        </w:rPr>
        <w:tab/>
        <w:t xml:space="preserve">the MS shall </w:t>
      </w:r>
      <w:r w:rsidRPr="00794D57">
        <w:rPr>
          <w:noProof/>
        </w:rPr>
        <w:t>set the GPRS update status to GU2 NOT UPDATED</w:t>
      </w:r>
      <w:r>
        <w:rPr>
          <w:noProof/>
        </w:rPr>
        <w:t>,</w:t>
      </w:r>
      <w:r w:rsidRPr="00794D57">
        <w:rPr>
          <w:noProof/>
        </w:rPr>
        <w:t xml:space="preserve"> </w:t>
      </w:r>
      <w:r w:rsidRPr="00FE320E">
        <w:t>delete</w:t>
      </w:r>
      <w:r w:rsidRPr="009041C4">
        <w:t xml:space="preserve"> the GMM parameters P-TMSI, P-TMSI signature, RAI, </w:t>
      </w:r>
      <w:r>
        <w:t xml:space="preserve">and </w:t>
      </w:r>
      <w:r w:rsidRPr="009041C4">
        <w:t>GPRS ciphering key sequence number</w:t>
      </w:r>
      <w:r>
        <w:t xml:space="preserve">, and start timer T3302. If the MS is operating in MS operation mode C, it </w:t>
      </w:r>
      <w:r w:rsidRPr="003168A2">
        <w:rPr>
          <w:noProof/>
        </w:rPr>
        <w:t xml:space="preserve">may enter the state </w:t>
      </w:r>
      <w:r>
        <w:rPr>
          <w:noProof/>
        </w:rPr>
        <w:t>G</w:t>
      </w:r>
      <w:r w:rsidRPr="003168A2">
        <w:rPr>
          <w:noProof/>
        </w:rPr>
        <w:t xml:space="preserve">MM-DEREGISTERED.PLMN-SEARCH in order to perform a PLMN selection according to 3GPP TS 23.122 [6]; otherwise the </w:t>
      </w:r>
      <w:r>
        <w:rPr>
          <w:noProof/>
        </w:rPr>
        <w:t>MS</w:t>
      </w:r>
      <w:r w:rsidRPr="003168A2">
        <w:rPr>
          <w:noProof/>
        </w:rPr>
        <w:t xml:space="preserve"> shall enter the state </w:t>
      </w:r>
      <w:r>
        <w:rPr>
          <w:noProof/>
        </w:rPr>
        <w:t>G</w:t>
      </w:r>
      <w:r w:rsidRPr="003168A2">
        <w:rPr>
          <w:noProof/>
        </w:rPr>
        <w:t>MM-DEREGISTERED.ATTEMPTING-TO-ATTACH</w:t>
      </w:r>
      <w:r>
        <w:t>; and</w:t>
      </w:r>
    </w:p>
    <w:p w:rsidR="005147B4" w:rsidRDefault="005147B4" w:rsidP="005147B4">
      <w:pPr>
        <w:pStyle w:val="B1"/>
        <w:rPr>
          <w:noProof/>
        </w:rPr>
      </w:pPr>
      <w:r>
        <w:t>-</w:t>
      </w:r>
      <w:r>
        <w:tab/>
      </w:r>
      <w:r>
        <w:rPr>
          <w:noProof/>
        </w:rPr>
        <w:t>i</w:t>
      </w:r>
      <w:r w:rsidRPr="007E6407">
        <w:rPr>
          <w:noProof/>
        </w:rPr>
        <w:t xml:space="preserve">f S1 mode is supported in the </w:t>
      </w:r>
      <w:r>
        <w:rPr>
          <w:noProof/>
        </w:rPr>
        <w:t>MS</w:t>
      </w:r>
      <w:r w:rsidRPr="007E6407">
        <w:rPr>
          <w:noProof/>
        </w:rPr>
        <w:t xml:space="preserve">, the </w:t>
      </w:r>
      <w:r>
        <w:rPr>
          <w:noProof/>
        </w:rPr>
        <w:t>MS</w:t>
      </w:r>
      <w:r w:rsidRPr="007E6407">
        <w:rPr>
          <w:noProof/>
        </w:rPr>
        <w:t xml:space="preserve"> shall handle the EMM parameters EMM state, EPS update status, GUTI, last visited registered TAI, TAI list </w:t>
      </w:r>
      <w:r>
        <w:rPr>
          <w:noProof/>
        </w:rPr>
        <w:t>and KSI, as specified in 3GPP TS 24.301 [120]</w:t>
      </w:r>
      <w:r w:rsidRPr="007E6407">
        <w:rPr>
          <w:noProof/>
        </w:rPr>
        <w:t xml:space="preserve"> for the case when a DETACH REQUEST is received </w:t>
      </w:r>
      <w:r>
        <w:rPr>
          <w:noProof/>
        </w:rPr>
        <w:t xml:space="preserve">with the no EMM cause included </w:t>
      </w:r>
      <w:r w:rsidRPr="007E6407">
        <w:rPr>
          <w:noProof/>
        </w:rPr>
        <w:t>and with detach type set to "</w:t>
      </w:r>
      <w:r w:rsidRPr="00675E69">
        <w:rPr>
          <w:noProof/>
        </w:rPr>
        <w:t>re-attach not</w:t>
      </w:r>
      <w:r w:rsidRPr="007E6407">
        <w:rPr>
          <w:noProof/>
        </w:rPr>
        <w:t xml:space="preserve"> required".</w:t>
      </w:r>
    </w:p>
    <w:p w:rsidR="005147B4" w:rsidRPr="00FE320E" w:rsidRDefault="005147B4" w:rsidP="005147B4">
      <w:r w:rsidRPr="00FE320E">
        <w:t>If the detach type IE indicates "re-attach not required"</w:t>
      </w:r>
      <w:r w:rsidRPr="008D092E">
        <w:t xml:space="preserve"> and </w:t>
      </w:r>
      <w:r>
        <w:t>a</w:t>
      </w:r>
      <w:r w:rsidRPr="008D092E">
        <w:t xml:space="preserve"> cause code is included</w:t>
      </w:r>
      <w:r w:rsidRPr="00FE320E">
        <w:t>, then, depending on the received cause code, the MS shall act as follows:</w:t>
      </w:r>
    </w:p>
    <w:p w:rsidR="005147B4" w:rsidRPr="00FE320E" w:rsidRDefault="005147B4" w:rsidP="005147B4">
      <w:pPr>
        <w:pStyle w:val="B1"/>
      </w:pPr>
      <w:r w:rsidRPr="00FE320E">
        <w:t># 2</w:t>
      </w:r>
      <w:r w:rsidRPr="00FE320E">
        <w:tab/>
      </w:r>
      <w:r w:rsidRPr="00FE320E">
        <w:tab/>
        <w:t>(IMSI unknown in HLR);</w:t>
      </w:r>
    </w:p>
    <w:p w:rsidR="005147B4" w:rsidRPr="00FE320E" w:rsidRDefault="005147B4" w:rsidP="005147B4">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r w:rsidRPr="006D328E">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ab/>
        <w:t>A GPRS MS operating in MS operation mode A or B in network operation mode I, is still IMSI attached for GPRS services in the network.</w:t>
      </w:r>
    </w:p>
    <w:p w:rsidR="005147B4" w:rsidRPr="00FE320E" w:rsidRDefault="005147B4" w:rsidP="005147B4">
      <w:pPr>
        <w:pStyle w:val="B1"/>
      </w:pPr>
      <w:r w:rsidRPr="00FE320E">
        <w:t># 3</w:t>
      </w:r>
      <w:r w:rsidRPr="00FE320E">
        <w:tab/>
      </w:r>
      <w:r w:rsidRPr="00FE320E">
        <w:tab/>
        <w:t>(Illegal MS);</w:t>
      </w:r>
    </w:p>
    <w:p w:rsidR="005147B4" w:rsidRPr="00FE320E" w:rsidRDefault="005147B4" w:rsidP="005147B4">
      <w:pPr>
        <w:pStyle w:val="B1"/>
      </w:pPr>
      <w:r w:rsidRPr="00FE320E">
        <w:t># 6</w:t>
      </w:r>
      <w:r w:rsidRPr="00FE320E">
        <w:tab/>
      </w:r>
      <w:r w:rsidRPr="00FE320E">
        <w:tab/>
        <w:t>(Illegal ME);</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 xml:space="preserve">4.1.3.2) and shall delete any P-TMSI, P-TMSI signature, RAI and GPRS ciphering key sequence number. </w:t>
      </w:r>
      <w:r w:rsidRPr="003168A2">
        <w:t xml:space="preserve">The </w:t>
      </w:r>
      <w:r w:rsidRPr="00E91C82">
        <w:rPr>
          <w:lang w:val="en-US"/>
        </w:rPr>
        <w:t xml:space="preserve">MS </w:t>
      </w:r>
      <w:r w:rsidRPr="003168A2">
        <w:t>shall delete the list of equival</w:t>
      </w:r>
      <w:r>
        <w:t>ent PLMNs</w:t>
      </w:r>
      <w:r w:rsidRPr="003168A2">
        <w:t>.</w:t>
      </w:r>
      <w:r>
        <w:t xml:space="preserve"> </w:t>
      </w:r>
      <w:r w:rsidRPr="00FE320E">
        <w:t>The new GMM state is GMM-DEREGISTERED</w:t>
      </w:r>
      <w:ins w:id="15" w:author="Puneet T" w:date="2020-04-19T16:19:00Z">
        <w:r w:rsidR="009165BD" w:rsidRPr="00FE320E">
          <w:t>.NO-IMSI</w:t>
        </w:r>
      </w:ins>
      <w:r w:rsidRPr="00FE320E">
        <w:t>. The SIM/USIM shall be considered as invalid for GPRS services until switching off or the SIM/USIM is removed.</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w:t>
      </w:r>
      <w:r w:rsidRPr="007E6407">
        <w:lastRenderedPageBreak/>
        <w:t xml:space="preserve">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7E6407" w:rsidRDefault="005147B4" w:rsidP="005147B4">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5147B4" w:rsidRPr="00FE320E" w:rsidRDefault="005147B4" w:rsidP="005147B4">
      <w:pPr>
        <w:pStyle w:val="B1"/>
        <w:keepNext/>
        <w:keepLines/>
      </w:pPr>
      <w:r w:rsidRPr="00FE320E">
        <w:t># 7</w:t>
      </w:r>
      <w:r w:rsidRPr="00FE320E">
        <w:tab/>
      </w:r>
      <w:r w:rsidRPr="00FE320E">
        <w:tab/>
        <w:t>(GPRS services not allowed);</w:t>
      </w:r>
    </w:p>
    <w:p w:rsidR="005147B4" w:rsidRPr="00FE320E" w:rsidRDefault="005147B4" w:rsidP="005147B4">
      <w:pPr>
        <w:pStyle w:val="B1"/>
        <w:keepNext/>
        <w:keepLines/>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5147B4" w:rsidRPr="00FE320E" w:rsidRDefault="005147B4" w:rsidP="005147B4">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5147B4" w:rsidRDefault="005147B4" w:rsidP="005147B4">
      <w:pPr>
        <w:pStyle w:val="NO"/>
      </w:pPr>
      <w:r>
        <w:t>NOTE 3:</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 xml:space="preserve">The MS shall set the GPRS update status to GU3 ROAMING NOT ALLOWED (and shall store it according to subclause 4.1.3.2) and shall delete any P-TMSI, P-TMSI signature, RAI and GPRS ciphering key sequence number.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new GMM state is GMM-DEREGISTERED</w:t>
      </w:r>
      <w:ins w:id="16" w:author="Puneet T" w:date="2020-04-19T16:20:00Z">
        <w:r w:rsidR="009165BD" w:rsidRPr="00FE320E">
          <w:t>.NO-IMSI</w:t>
        </w:r>
      </w:ins>
      <w:r w:rsidRPr="00FE320E">
        <w:t>.</w:t>
      </w:r>
    </w:p>
    <w:p w:rsidR="005147B4" w:rsidRPr="00FE320E" w:rsidRDefault="005147B4" w:rsidP="005147B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ED4D6F">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4:</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The MS shall delete any RAI or LAI, P-TMSI, P-TMSI signature and GPRS ciphering key sequence number, shall set the GPRS update status to GU3 ROAMING NOT ALLOWED (and shall store it according to subclause 4.1.3.2)</w:t>
      </w:r>
      <w:r>
        <w:t xml:space="preserve"> and</w:t>
      </w:r>
      <w:r w:rsidRPr="003A3CFD">
        <w:t xml:space="preserve"> </w:t>
      </w:r>
      <w:r w:rsidRPr="00FE320E">
        <w:t xml:space="preserve">shall reset the </w:t>
      </w:r>
      <w:r>
        <w:t xml:space="preserve">GPRS </w:t>
      </w:r>
      <w:r w:rsidRPr="00FE320E">
        <w:t xml:space="preserve">attach attempt counter.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t>The new GMM state is GMM-DEREGISTERED.</w:t>
      </w:r>
    </w:p>
    <w:p w:rsidR="005147B4" w:rsidRPr="00FE320E" w:rsidRDefault="005147B4" w:rsidP="005147B4">
      <w:pPr>
        <w:pStyle w:val="B1"/>
      </w:pPr>
      <w:r w:rsidRPr="00FE320E">
        <w:lastRenderedPageBreak/>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w:t>
      </w:r>
      <w:r>
        <w:t xml:space="preserve">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5147B4" w:rsidRPr="00FE320E" w:rsidRDefault="005147B4" w:rsidP="005147B4">
      <w:pPr>
        <w:pStyle w:val="B1"/>
        <w:ind w:firstLine="0"/>
      </w:pPr>
      <w:r w:rsidRPr="00FE320E">
        <w:t>The MS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Default="005147B4" w:rsidP="005147B4">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5147B4" w:rsidRDefault="005147B4" w:rsidP="005147B4">
      <w:pPr>
        <w:pStyle w:val="NO"/>
      </w:pPr>
      <w:r>
        <w:t>NOTE 5</w:t>
      </w:r>
      <w:r w:rsidRPr="00FE320E">
        <w:t>:</w:t>
      </w:r>
      <w:r w:rsidRPr="00FE320E">
        <w:tab/>
      </w:r>
      <w:r>
        <w:t>The cell selection procedure is not applicable for an MS in GAN mode.</w:t>
      </w:r>
    </w:p>
    <w:p w:rsidR="005147B4" w:rsidRPr="00FE320E"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 xml:space="preserve">attach attempt counter. </w:t>
      </w:r>
      <w:r w:rsidRPr="003168A2">
        <w:t xml:space="preserve">The </w:t>
      </w:r>
      <w:r w:rsidRPr="00165357">
        <w:rPr>
          <w:lang w:val="en-US"/>
        </w:rPr>
        <w:t xml:space="preserve">MS </w:t>
      </w:r>
      <w:r w:rsidRPr="003168A2">
        <w:t>shall delete the list of equival</w:t>
      </w:r>
      <w:r>
        <w:t>ent PLMNs</w:t>
      </w:r>
      <w:r w:rsidRPr="003168A2">
        <w:t>.</w:t>
      </w:r>
      <w:r>
        <w:t xml:space="preserve"> </w:t>
      </w:r>
      <w:r w:rsidRPr="00FE320E">
        <w:lastRenderedPageBreak/>
        <w:t>The state is changed to GMM-DEREGISTERED.LIMITED-SERVICE or optionally to GMM-DEREGISTERED.PLMN-SEARCH.</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 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5147B4" w:rsidRPr="00FE320E" w:rsidRDefault="005147B4" w:rsidP="005147B4">
      <w:pPr>
        <w:pStyle w:val="B1"/>
        <w:keepNext/>
      </w:pPr>
      <w:r w:rsidRPr="00FE320E">
        <w:t># 14</w:t>
      </w:r>
      <w:r w:rsidRPr="00FE320E">
        <w:tab/>
        <w:t>(GPRS services not allowed in this PLMN);</w:t>
      </w:r>
    </w:p>
    <w:p w:rsidR="005147B4" w:rsidRPr="00FE320E" w:rsidRDefault="005147B4" w:rsidP="005147B4">
      <w:pPr>
        <w:pStyle w:val="B1"/>
        <w:keepNext/>
        <w:ind w:firstLine="0"/>
      </w:pPr>
      <w:r w:rsidRPr="00FE320E">
        <w:t>The MS shall delete any RAI, P-TMSI, P-TMSI signature, and GPRS ciphering key sequence number stored, shall set the GPRS update status to GU3 ROAMING NOT ALLOWED (and shall store it according to subclause 4.1.3.2)</w:t>
      </w:r>
      <w:r>
        <w:t xml:space="preserve">, </w:t>
      </w:r>
      <w:r w:rsidRPr="00FE320E">
        <w:t xml:space="preserve">shall reset the </w:t>
      </w:r>
      <w:r>
        <w:t xml:space="preserve">GPRS </w:t>
      </w:r>
      <w:r w:rsidRPr="00FE320E">
        <w:t xml:space="preserve">attach attempt counter and shall change to state GMM-DEREGISTERED. </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pPr>
      <w:r w:rsidRPr="00FE320E">
        <w:tab/>
        <w:t xml:space="preserve">A GPRS MS operating in MS operation mode </w:t>
      </w:r>
      <w:r w:rsidRPr="00165357">
        <w:rPr>
          <w:lang w:val="en-US"/>
        </w:rPr>
        <w:t>C</w:t>
      </w:r>
      <w:r w:rsidRPr="00FE320E">
        <w:t xml:space="preserve"> </w:t>
      </w:r>
      <w:r w:rsidRPr="003168A2">
        <w:t>shall delete the list of equival</w:t>
      </w:r>
      <w:r>
        <w:t>ent PLMNs</w:t>
      </w:r>
      <w:r w:rsidRPr="00705813">
        <w:t xml:space="preserve"> </w:t>
      </w:r>
      <w:r w:rsidRPr="00705813">
        <w:rPr>
          <w:lang w:val="en-US"/>
        </w:rPr>
        <w:t>a</w:t>
      </w:r>
      <w:r>
        <w:rPr>
          <w:lang w:val="en-US"/>
        </w:rPr>
        <w:t xml:space="preserve">nd perform </w:t>
      </w:r>
      <w:r w:rsidRPr="00705813">
        <w:t>a PLMN selection according to 3GPP</w:t>
      </w:r>
      <w:r>
        <w:t> </w:t>
      </w:r>
      <w:r w:rsidRPr="00705813">
        <w:t>TS</w:t>
      </w:r>
      <w:r>
        <w:t> </w:t>
      </w:r>
      <w:r w:rsidRPr="00705813">
        <w:t>23.122</w:t>
      </w:r>
      <w:r>
        <w:t> </w:t>
      </w:r>
      <w:r w:rsidRPr="00705813">
        <w:t>[14].</w:t>
      </w:r>
    </w:p>
    <w:p w:rsidR="005147B4" w:rsidRPr="00FE320E" w:rsidRDefault="005147B4" w:rsidP="005147B4">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5147B4" w:rsidRPr="00FE320E" w:rsidRDefault="005147B4" w:rsidP="005147B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lastRenderedPageBreak/>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t>NOTE 6</w:t>
      </w:r>
      <w:r w:rsidRPr="00FE320E">
        <w:t>:</w:t>
      </w:r>
      <w:r w:rsidRPr="00FE320E">
        <w:tab/>
      </w:r>
      <w:r>
        <w:t>The cell selection procedure is not applicable for an MS in GAN mode.</w:t>
      </w:r>
    </w:p>
    <w:p w:rsidR="005147B4" w:rsidRPr="00FE320E"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Default="005147B4" w:rsidP="005147B4">
      <w:r>
        <w:tab/>
        <w:t># 25</w:t>
      </w:r>
      <w:r>
        <w:tab/>
        <w:t>(Not authorized for this CSG)</w:t>
      </w:r>
    </w:p>
    <w:p w:rsidR="005147B4" w:rsidRDefault="005147B4" w:rsidP="005147B4">
      <w:pPr>
        <w:pStyle w:val="B1"/>
      </w:pPr>
      <w:r>
        <w:tab/>
        <w:t>The MS shall set the GPRS update status to GU3 ROAMING NOT ALLOWED (and store it according to subclause 4.1.3.2) and shall reset the GPRS attach attempt counter. The state is changed to GMM-DEREGISTERED.LIMITED-SERVICE.</w:t>
      </w:r>
    </w:p>
    <w:p w:rsidR="005147B4" w:rsidRDefault="005147B4" w:rsidP="005147B4">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5147B4" w:rsidRDefault="005147B4" w:rsidP="005147B4">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5147B4" w:rsidRDefault="005147B4" w:rsidP="005147B4">
      <w:pPr>
        <w:pStyle w:val="B1"/>
      </w:pPr>
      <w:r>
        <w:tab/>
        <w:t>The MS shall search for a suitable cell according to 3GPP TS 43.022 [82] and 3GPP TS 25.304 [98].</w:t>
      </w:r>
    </w:p>
    <w:p w:rsidR="005147B4" w:rsidRPr="007E6407" w:rsidRDefault="005147B4" w:rsidP="005147B4">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5147B4" w:rsidRDefault="005147B4" w:rsidP="005147B4">
      <w:pPr>
        <w:pStyle w:val="NO"/>
      </w:pPr>
      <w:r>
        <w:t>NOTE 7:</w:t>
      </w:r>
      <w:r>
        <w:tab/>
        <w:t>CSG is applicable only for UMTS.</w:t>
      </w:r>
    </w:p>
    <w:p w:rsidR="005147B4" w:rsidRPr="00FE320E" w:rsidRDefault="005147B4" w:rsidP="005147B4">
      <w:r w:rsidRPr="00FE320E">
        <w:t>Other cause values shall not impact the update status. Further actions of the MS are implementation dependent.</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bookmarkStart w:id="17" w:name="_Toc20129877"/>
      <w:bookmarkStart w:id="18" w:name="_Toc27730372"/>
      <w:bookmarkStart w:id="19" w:name="_Toc35956632"/>
      <w:r w:rsidRPr="00FE320E">
        <w:t>4.7.5.1.4</w:t>
      </w:r>
      <w:r w:rsidRPr="00FE320E">
        <w:tab/>
        <w:t>Normal and periodic routing area updating procedure not accepted by the network</w:t>
      </w:r>
      <w:bookmarkEnd w:id="17"/>
      <w:bookmarkEnd w:id="18"/>
      <w:bookmarkEnd w:id="19"/>
    </w:p>
    <w:p w:rsidR="005147B4" w:rsidRPr="00FE320E" w:rsidRDefault="005147B4" w:rsidP="005147B4">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T3330. If a ROUTING AREA </w:t>
      </w:r>
      <w:r w:rsidRPr="00FE320E">
        <w:lastRenderedPageBreak/>
        <w:t xml:space="preserve">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5147B4" w:rsidRDefault="005147B4" w:rsidP="005147B4">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5147B4" w:rsidRPr="003168A2" w:rsidRDefault="005147B4" w:rsidP="005147B4">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147B4" w:rsidRPr="00FE320E" w:rsidRDefault="005147B4" w:rsidP="005147B4">
      <w:r w:rsidRPr="00FE320E">
        <w:t>The MS shall then take different actions depending on the received reject cause value:</w:t>
      </w:r>
    </w:p>
    <w:p w:rsidR="005147B4" w:rsidRPr="00FE320E" w:rsidRDefault="005147B4" w:rsidP="005147B4">
      <w:pPr>
        <w:pStyle w:val="B1"/>
      </w:pPr>
      <w:r w:rsidRPr="00FE320E">
        <w:t># 3</w:t>
      </w:r>
      <w:r w:rsidRPr="00FE320E">
        <w:tab/>
      </w:r>
      <w:r w:rsidRPr="00FE320E">
        <w:tab/>
        <w:t>(Illegal MS);</w:t>
      </w:r>
    </w:p>
    <w:p w:rsidR="005147B4" w:rsidRPr="00FE320E" w:rsidRDefault="005147B4" w:rsidP="005147B4">
      <w:pPr>
        <w:pStyle w:val="B1"/>
      </w:pPr>
      <w:r w:rsidRPr="00FE320E">
        <w:t># 6</w:t>
      </w:r>
      <w:r w:rsidRPr="00FE320E">
        <w:tab/>
      </w:r>
      <w:r w:rsidRPr="00FE320E">
        <w:tab/>
        <w:t>(Illegal ME);</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 The MS</w:t>
      </w:r>
      <w:r w:rsidRPr="003168A2">
        <w:t xml:space="preserve"> shall delete the list of equivalent P</w:t>
      </w:r>
      <w:r>
        <w:t>LMNs, and shall enter the state G</w:t>
      </w:r>
      <w:r w:rsidRPr="003168A2">
        <w:t>MM-DEREGISTERED</w:t>
      </w:r>
      <w:ins w:id="20" w:author="Puneet T" w:date="2020-04-19T16:20:00Z">
        <w:r w:rsidR="00D94617" w:rsidRPr="00FE320E">
          <w:t>.NO-IMSI</w:t>
        </w:r>
      </w:ins>
      <w:r w:rsidRPr="003168A2">
        <w:t>.</w:t>
      </w:r>
    </w:p>
    <w:p w:rsidR="005147B4" w:rsidRPr="00FE320E" w:rsidRDefault="005147B4" w:rsidP="005147B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r>
        <w:t xml:space="preserve"> </w:t>
      </w:r>
      <w:r w:rsidRPr="00321425">
        <w:t xml:space="preserve">If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7E6407" w:rsidRDefault="005147B4" w:rsidP="005147B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5147B4" w:rsidRPr="00FE320E" w:rsidRDefault="005147B4" w:rsidP="005147B4">
      <w:pPr>
        <w:pStyle w:val="B1"/>
      </w:pPr>
      <w:r w:rsidRPr="00FE320E">
        <w:t># 7</w:t>
      </w:r>
      <w:r w:rsidRPr="00FE320E">
        <w:tab/>
      </w:r>
      <w:r w:rsidRPr="00FE320E">
        <w:tab/>
        <w:t>(GPRS services not allowed);</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w:t>
      </w:r>
      <w:r>
        <w:t>enter t</w:t>
      </w:r>
      <w:r w:rsidRPr="00FE320E">
        <w:t>he state GMM-DEREGISTERED.</w:t>
      </w:r>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p>
    <w:p w:rsidR="005147B4" w:rsidRDefault="005147B4" w:rsidP="005147B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5147B4" w:rsidRPr="00FE320E" w:rsidRDefault="005147B4" w:rsidP="005147B4">
      <w:pPr>
        <w:pStyle w:val="B1"/>
      </w:pPr>
      <w:r w:rsidRPr="00FE320E">
        <w:tab/>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
    <w:p w:rsidR="005147B4" w:rsidRDefault="005147B4" w:rsidP="005147B4">
      <w:pPr>
        <w:pStyle w:val="NO"/>
      </w:pPr>
      <w:r>
        <w:t>NOTE 2:</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lastRenderedPageBreak/>
        <w:t># 8</w:t>
      </w:r>
      <w:r w:rsidRPr="00FE320E">
        <w:tab/>
      </w:r>
      <w:r w:rsidRPr="00FE320E">
        <w:tab/>
        <w:t>(GPRS services and non-GPRS services not allowed);</w:t>
      </w:r>
    </w:p>
    <w:p w:rsidR="005147B4" w:rsidRPr="00FE320E" w:rsidRDefault="005147B4" w:rsidP="005147B4">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ins w:id="21" w:author="Puneet T" w:date="2020-04-19T16:20:00Z">
        <w:r w:rsidR="00D94617" w:rsidRPr="00FE320E">
          <w:t>.NO-IMSI</w:t>
        </w:r>
      </w:ins>
      <w:r w:rsidRPr="00FE320E">
        <w:t>.</w:t>
      </w:r>
    </w:p>
    <w:p w:rsidR="005147B4" w:rsidRPr="00FE320E" w:rsidRDefault="005147B4" w:rsidP="005147B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r>
        <w:t xml:space="preserve"> 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3:</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keepNext/>
        <w:keepLines/>
      </w:pPr>
      <w:r w:rsidRPr="00FE320E">
        <w:t># 9</w:t>
      </w:r>
      <w:r w:rsidRPr="00FE320E">
        <w:tab/>
      </w:r>
      <w:r w:rsidRPr="00FE320E">
        <w:tab/>
        <w:t>(MS identity cannot be derived by the network);</w:t>
      </w:r>
    </w:p>
    <w:p w:rsidR="005147B4" w:rsidRDefault="005147B4" w:rsidP="005147B4">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rsidR="005147B4" w:rsidRDefault="005147B4" w:rsidP="005147B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5147B4" w:rsidRDefault="005147B4" w:rsidP="005147B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5147B4" w:rsidRDefault="005147B4" w:rsidP="005147B4">
      <w:pPr>
        <w:pStyle w:val="B2"/>
      </w:pPr>
      <w:r>
        <w:t>-</w:t>
      </w:r>
      <w:r>
        <w:tab/>
        <w:t xml:space="preserve">a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p>
    <w:p w:rsidR="005147B4" w:rsidRDefault="005147B4" w:rsidP="005147B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sublayer shall act </w:t>
      </w:r>
      <w:r>
        <w:t>as in network operation mode II as long as the combined GMM procedures are not successful and no new RA is entered;</w:t>
      </w:r>
    </w:p>
    <w:p w:rsidR="005147B4" w:rsidRDefault="005147B4" w:rsidP="005147B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 Additionally, a GPRS MS operating in MS operation mode A or B in network operation mode II shall initiate a GPRS attach procedure; and</w:t>
      </w:r>
    </w:p>
    <w:p w:rsidR="005147B4" w:rsidRDefault="005147B4" w:rsidP="005147B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rsidRPr="00FE320E">
        <w:lastRenderedPageBreak/>
        <w:t># 10</w:t>
      </w:r>
      <w:r w:rsidRPr="00FE320E">
        <w:tab/>
        <w:t>(Implicitly detached);</w:t>
      </w:r>
    </w:p>
    <w:p w:rsidR="005147B4" w:rsidRDefault="005147B4" w:rsidP="005147B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5147B4" w:rsidRPr="00FE320E" w:rsidRDefault="005147B4" w:rsidP="005147B4">
      <w:pPr>
        <w:pStyle w:val="B1"/>
      </w:pPr>
      <w:r>
        <w:tab/>
        <w:t>A</w:t>
      </w:r>
      <w:r w:rsidRPr="00FE320E">
        <w:t xml:space="preserve"> GPRS MS operating in MS operation mode </w:t>
      </w:r>
      <w:r>
        <w:t>A</w:t>
      </w:r>
      <w:r w:rsidRPr="00FE320E">
        <w:t xml:space="preserve"> in network operation mode I</w:t>
      </w:r>
      <w:r>
        <w:t xml:space="preserve"> is detached for GPRS services. If no RR connection exists then the MS is also IMSI detached for the CS services.</w:t>
      </w:r>
    </w:p>
    <w:p w:rsidR="005147B4" w:rsidRDefault="005147B4" w:rsidP="005147B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5147B4" w:rsidRDefault="005147B4" w:rsidP="005147B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5147B4" w:rsidRDefault="005147B4" w:rsidP="005147B4">
      <w:pPr>
        <w:pStyle w:val="B2"/>
      </w:pPr>
      <w:r>
        <w:t>-</w:t>
      </w:r>
      <w:r>
        <w:tab/>
        <w:t>regardless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5147B4" w:rsidRDefault="005147B4" w:rsidP="005147B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r w:rsidRPr="00FE320E">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NO"/>
      </w:pPr>
      <w:r w:rsidRPr="00FE320E">
        <w:t>NOTE</w:t>
      </w:r>
      <w:r>
        <w:t> 4</w:t>
      </w:r>
      <w:r w:rsidRPr="00FE320E">
        <w:t>:</w:t>
      </w:r>
      <w:r w:rsidRPr="00FE320E">
        <w:tab/>
        <w:t>In some cases, user interaction may be required and then the MS cannot activate the PDP and MBMS context(s) automatically.</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w:t>
      </w:r>
      <w:r>
        <w:t xml:space="preserve"> 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w:t>
      </w:r>
      <w:r>
        <w:t> </w:t>
      </w:r>
      <w:r w:rsidRPr="00FE320E">
        <w:t>[14].</w:t>
      </w:r>
    </w:p>
    <w:p w:rsidR="005147B4" w:rsidRDefault="005147B4" w:rsidP="005147B4">
      <w:pPr>
        <w:pStyle w:val="B2"/>
      </w:pPr>
      <w:r w:rsidRPr="00FE320E">
        <w:lastRenderedPageBreak/>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5147B4" w:rsidRPr="00FE320E" w:rsidRDefault="005147B4" w:rsidP="005147B4">
      <w:pPr>
        <w:pStyle w:val="B1"/>
      </w:pPr>
      <w:r>
        <w:tab/>
      </w:r>
      <w:r w:rsidRPr="00FE320E">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t>NOTE 5</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 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3A3CFD">
        <w:t xml:space="preserve"> </w:t>
      </w:r>
      <w:r w:rsidRPr="00FE320E">
        <w:t>shall reset the routing area updating attempt counter and shall change to state GMM-DEREGISTERED.</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D5632C">
        <w:t>A GPRS MS operating in MS operation mode A or B which is already IMSI attached for CS services in the network is still IMSI attached for CS services in the network.</w:t>
      </w:r>
    </w:p>
    <w:p w:rsidR="005147B4" w:rsidRPr="00FE320E" w:rsidRDefault="005147B4" w:rsidP="005147B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5147B4" w:rsidRPr="00FE320E" w:rsidRDefault="005147B4" w:rsidP="005147B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5147B4" w:rsidRPr="00FE320E" w:rsidRDefault="005147B4" w:rsidP="005147B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5147B4" w:rsidRDefault="005147B4" w:rsidP="005147B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FE320E" w:rsidRDefault="005147B4" w:rsidP="005147B4">
      <w:pPr>
        <w:pStyle w:val="B1"/>
        <w:ind w:firstLine="0"/>
      </w:pP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 " or,</w:t>
      </w:r>
    </w:p>
    <w:p w:rsidR="005147B4" w:rsidRPr="00FE320E" w:rsidRDefault="005147B4" w:rsidP="005147B4">
      <w:pPr>
        <w:pStyle w:val="B2"/>
      </w:pPr>
      <w:r w:rsidRPr="00FE320E">
        <w:t>-</w:t>
      </w:r>
      <w:r w:rsidRPr="00FE320E">
        <w:tab/>
        <w:t>On the "Operator Controlled PLMN Selector with Access Technology " list or,</w:t>
      </w:r>
    </w:p>
    <w:p w:rsidR="005147B4" w:rsidRPr="00FE320E" w:rsidRDefault="005147B4" w:rsidP="005147B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pPr>
      <w:r w:rsidRPr="00FE320E">
        <w:tab/>
        <w:t xml:space="preserve">The MS shall set the GPRS update status to GU3 ROAMING NOT ALLOWED (and shall store it according to </w:t>
      </w:r>
      <w:r>
        <w:t>sub</w:t>
      </w:r>
      <w:r w:rsidRPr="00FE320E">
        <w:t>clause</w:t>
      </w:r>
      <w:r>
        <w:t> </w:t>
      </w:r>
      <w:r w:rsidRPr="00FE320E">
        <w:t>4.1.3.2) shall reset the routing area updating attempt counter and shall change to state GMM-REGISTERED.LIMITED-SERVICE.</w:t>
      </w:r>
    </w:p>
    <w:p w:rsidR="005147B4" w:rsidRPr="00FE320E" w:rsidRDefault="005147B4" w:rsidP="005147B4">
      <w:pPr>
        <w:pStyle w:val="B1"/>
        <w:ind w:firstLine="0"/>
      </w:pPr>
      <w:r w:rsidRPr="00FE320E">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lastRenderedPageBreak/>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147B4" w:rsidRDefault="005147B4" w:rsidP="005147B4">
      <w:pPr>
        <w:pStyle w:val="NO"/>
      </w:pPr>
      <w:r w:rsidRPr="00FE320E">
        <w:t>NOTE</w:t>
      </w:r>
      <w:r>
        <w:t> 6</w:t>
      </w:r>
      <w:r w:rsidRPr="00FE320E">
        <w:t>:</w:t>
      </w:r>
      <w:r w:rsidRPr="00FE320E">
        <w:tab/>
      </w:r>
      <w:r>
        <w:t>The cell selection procedure is not applicable for an MS in GAN mode.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#22</w:t>
      </w:r>
      <w:r>
        <w:tab/>
        <w:t>(Congestion);</w:t>
      </w:r>
    </w:p>
    <w:p w:rsidR="005147B4" w:rsidRDefault="005147B4" w:rsidP="005147B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4.7.5.1.5</w:t>
      </w:r>
      <w:r w:rsidRPr="007D5838">
        <w:t>.</w:t>
      </w:r>
    </w:p>
    <w:p w:rsidR="005147B4" w:rsidRDefault="005147B4" w:rsidP="005147B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5147B4" w:rsidRDefault="005147B4" w:rsidP="005147B4">
      <w:pPr>
        <w:pStyle w:val="B1"/>
      </w:pPr>
      <w:r>
        <w:tab/>
        <w:t>The MS shall stop timer T3346 if it is running.</w:t>
      </w:r>
    </w:p>
    <w:p w:rsidR="005147B4" w:rsidRDefault="005147B4" w:rsidP="005147B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5147B4" w:rsidRPr="003168A2" w:rsidRDefault="005147B4" w:rsidP="005147B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5147B4" w:rsidRDefault="005147B4" w:rsidP="005147B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5147B4"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5147B4" w:rsidRDefault="005147B4" w:rsidP="005147B4">
      <w:pPr>
        <w:pStyle w:val="B1"/>
      </w:pPr>
      <w:r>
        <w:t># 25</w:t>
      </w:r>
      <w:r>
        <w:tab/>
        <w:t>(Not authorized for this CSG)</w:t>
      </w:r>
    </w:p>
    <w:p w:rsidR="005147B4" w:rsidRPr="000F6879" w:rsidRDefault="005147B4" w:rsidP="005147B4">
      <w:pPr>
        <w:pStyle w:val="B1"/>
      </w:pPr>
      <w:r>
        <w:tab/>
      </w:r>
      <w:r w:rsidRPr="000F6879">
        <w:t xml:space="preserve">Cause #25 is only applicable in </w:t>
      </w:r>
      <w:r>
        <w:t>UTRAN Iu mode</w:t>
      </w:r>
      <w:r w:rsidRPr="000F6879">
        <w:t xml:space="preserve"> and when received from a CSG cell. Other cases are considered as abnormal </w:t>
      </w:r>
      <w:r>
        <w:t xml:space="preserve">cases </w:t>
      </w:r>
      <w:r w:rsidRPr="000F6879">
        <w:t>and the specification of the mobile station behaviour i</w:t>
      </w:r>
      <w:r>
        <w:t>s given in subclause 4.7.5.1.5.</w:t>
      </w:r>
    </w:p>
    <w:p w:rsidR="005147B4" w:rsidRDefault="005147B4" w:rsidP="005147B4">
      <w:pPr>
        <w:pStyle w:val="B1"/>
      </w:pPr>
      <w:r>
        <w:tab/>
        <w:t>The MS shall set the GPRS update status to GU3 ROAMING NOT ALLOWED (and store it according to subclause 4.1.3.2) and shall reset the routing area updating attempt counter. The state is changed to GMM-REGISTERED.LIMITED-SERVICE.</w:t>
      </w:r>
    </w:p>
    <w:p w:rsidR="005147B4" w:rsidRDefault="005147B4" w:rsidP="005147B4">
      <w:pPr>
        <w:pStyle w:val="B1"/>
      </w:pPr>
      <w:r>
        <w:lastRenderedPageBreak/>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5147B4" w:rsidRDefault="005147B4" w:rsidP="005147B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Pr="00FE320E" w:rsidRDefault="005147B4" w:rsidP="005147B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Default="005147B4" w:rsidP="005147B4">
      <w:pPr>
        <w:pStyle w:val="B2"/>
      </w:pPr>
      <w:r w:rsidRPr="00FE320E">
        <w:t>-</w:t>
      </w:r>
      <w:r w:rsidRPr="00FE320E">
        <w:tab/>
        <w:t>The MS shall search for a suitabl</w:t>
      </w:r>
      <w:r>
        <w:t>e cell according to 3GPP TS 43.022 [82] and 3GPP </w:t>
      </w:r>
      <w:r w:rsidRPr="00FE320E">
        <w:t>TS 25.304</w:t>
      </w:r>
      <w:r>
        <w:t> [98]</w:t>
      </w:r>
      <w:r w:rsidRPr="00FE320E">
        <w:t>.</w:t>
      </w:r>
    </w:p>
    <w:p w:rsidR="005147B4" w:rsidRPr="007E6407" w:rsidRDefault="005147B4" w:rsidP="005147B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r w:rsidRPr="00FE320E">
        <w:t>Other values are considered as abnormal cases. The specification of the MS behaviour in those cases is described in subclause 4.7.5.1.5.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E320E" w:rsidRDefault="005147B4" w:rsidP="005147B4">
      <w:pPr>
        <w:pStyle w:val="Heading5"/>
      </w:pPr>
      <w:bookmarkStart w:id="22" w:name="_Toc20129886"/>
      <w:bookmarkStart w:id="23" w:name="_Toc27730381"/>
      <w:bookmarkStart w:id="24" w:name="_Toc35956641"/>
      <w:r w:rsidRPr="00FE320E">
        <w:t>4.7.5.2.4</w:t>
      </w:r>
      <w:r w:rsidRPr="00FE320E">
        <w:tab/>
        <w:t>Combined routing area updating not accepted by the network</w:t>
      </w:r>
      <w:bookmarkEnd w:id="22"/>
      <w:bookmarkEnd w:id="23"/>
      <w:bookmarkEnd w:id="24"/>
    </w:p>
    <w:p w:rsidR="005147B4" w:rsidRPr="00FE320E" w:rsidRDefault="005147B4" w:rsidP="005147B4">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5147B4" w:rsidRDefault="005147B4" w:rsidP="005147B4">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5147B4" w:rsidRPr="003168A2" w:rsidRDefault="005147B4" w:rsidP="005147B4">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147B4" w:rsidRPr="00FE320E" w:rsidRDefault="005147B4" w:rsidP="005147B4">
      <w:r w:rsidRPr="00FE320E">
        <w:t>The MS shall then take different actions depending on the received reject cause:</w:t>
      </w:r>
    </w:p>
    <w:p w:rsidR="005147B4" w:rsidRPr="00FE320E" w:rsidRDefault="005147B4" w:rsidP="005147B4">
      <w:pPr>
        <w:pStyle w:val="B1"/>
      </w:pPr>
      <w:r w:rsidRPr="00FE320E">
        <w:t># 3</w:t>
      </w:r>
      <w:r w:rsidRPr="00FE320E">
        <w:tab/>
      </w:r>
      <w:r w:rsidRPr="00FE320E">
        <w:tab/>
      </w:r>
      <w:r w:rsidRPr="00FE320E">
        <w:tab/>
        <w:t>(Illegal MS);</w:t>
      </w:r>
    </w:p>
    <w:p w:rsidR="005147B4" w:rsidRPr="00FE320E" w:rsidRDefault="005147B4" w:rsidP="005147B4">
      <w:pPr>
        <w:pStyle w:val="B1"/>
      </w:pPr>
      <w:r w:rsidRPr="00FE320E">
        <w:t># 6</w:t>
      </w:r>
      <w:r w:rsidRPr="00FE320E">
        <w:tab/>
      </w:r>
      <w:r w:rsidRPr="00FE320E">
        <w:tab/>
      </w:r>
      <w:r w:rsidRPr="00FE320E">
        <w:tab/>
        <w:t>(Illegal ME), or</w:t>
      </w:r>
    </w:p>
    <w:p w:rsidR="005147B4" w:rsidRPr="00FE320E" w:rsidRDefault="005147B4" w:rsidP="005147B4">
      <w:pPr>
        <w:pStyle w:val="B1"/>
      </w:pPr>
      <w:r w:rsidRPr="00FE320E">
        <w:t># 8</w:t>
      </w:r>
      <w:r w:rsidRPr="00FE320E">
        <w:tab/>
      </w:r>
      <w:r w:rsidRPr="00FE320E">
        <w:tab/>
      </w:r>
      <w:r w:rsidRPr="00FE320E">
        <w:tab/>
        <w:t>(GPRS services and non GPRS services not allowed);</w:t>
      </w:r>
    </w:p>
    <w:p w:rsidR="005147B4" w:rsidRPr="00FE320E" w:rsidRDefault="005147B4" w:rsidP="005147B4">
      <w:pPr>
        <w:pStyle w:val="B1"/>
      </w:pPr>
      <w:r w:rsidRPr="00FE320E">
        <w:tab/>
        <w:t xml:space="preserve">The MS shall set the GPRS update status to GU3 ROAMING NOT ALLOWED and the update status to U3 ROAMING NOT ALLOWED (and shall store it according to </w:t>
      </w:r>
      <w:r>
        <w:t>subclause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t xml:space="preserve"> or the </w:t>
      </w:r>
      <w:r w:rsidRPr="001E4911">
        <w:t>timer T324</w:t>
      </w:r>
      <w:r>
        <w:t>5 expires as described in subclause 4.1.1.6</w:t>
      </w:r>
      <w:r w:rsidRPr="00FE320E">
        <w:t>.</w:t>
      </w:r>
      <w:r w:rsidRPr="0035463F">
        <w:t xml:space="preserve"> </w:t>
      </w:r>
      <w:r>
        <w:t>The MS</w:t>
      </w:r>
      <w:r w:rsidRPr="003168A2">
        <w:t xml:space="preserve"> shall delete the list of equivalent P</w:t>
      </w:r>
      <w:r>
        <w:t>LMNs, and shall enter the state G</w:t>
      </w:r>
      <w:r w:rsidRPr="003168A2">
        <w:t>MM-DEREGISTERED</w:t>
      </w:r>
      <w:ins w:id="25" w:author="Puneet T" w:date="2020-04-19T16:20:00Z">
        <w:r w:rsidR="00D94617" w:rsidRPr="00FE320E">
          <w:t>.NO-IMSI</w:t>
        </w:r>
      </w:ins>
      <w:r w:rsidRPr="003168A2">
        <w:t>.</w:t>
      </w:r>
    </w:p>
    <w:p w:rsidR="005147B4" w:rsidRPr="00FE320E" w:rsidRDefault="005147B4" w:rsidP="005147B4">
      <w:pPr>
        <w:pStyle w:val="B1"/>
      </w:pPr>
      <w:r>
        <w:lastRenderedPageBreak/>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t>NOTE 1:</w:t>
      </w:r>
      <w:r>
        <w:tab/>
        <w:t>Optionally the MS starts the timer T3340 as described in subclause 4.7.1.9 for reject cause #8.</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r>
      <w:r w:rsidRPr="00FE320E">
        <w:tab/>
        <w:t>(GPRS services not allowed);</w:t>
      </w:r>
    </w:p>
    <w:p w:rsidR="005147B4" w:rsidRPr="00FE320E" w:rsidRDefault="005147B4" w:rsidP="005147B4">
      <w:pPr>
        <w:pStyle w:val="B1"/>
      </w:pPr>
      <w:r w:rsidRPr="00FE320E">
        <w:tab/>
        <w:t xml:space="preserve">The MS shall set the GPRS update status to GU3 ROAMING NOT ALLOWED (and shall store it according to </w:t>
      </w:r>
      <w:r>
        <w:t>subclause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enter </w:t>
      </w:r>
      <w:r>
        <w:t>t</w:t>
      </w:r>
      <w:r w:rsidRPr="00FE320E">
        <w:t>he state GMM-DEREGISTERED.</w:t>
      </w:r>
    </w:p>
    <w:p w:rsidR="005147B4" w:rsidRPr="00FE320E" w:rsidRDefault="005147B4" w:rsidP="005147B4">
      <w:pPr>
        <w:pStyle w:val="B1"/>
      </w:pPr>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5147B4" w:rsidRPr="00FE320E" w:rsidRDefault="005147B4" w:rsidP="005147B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5147B4" w:rsidRDefault="005147B4" w:rsidP="005147B4">
      <w:pPr>
        <w:pStyle w:val="NO"/>
      </w:pPr>
      <w:r>
        <w:t>NOTE 2:</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9</w:t>
      </w:r>
      <w:r w:rsidRPr="00FE320E">
        <w:tab/>
      </w:r>
      <w:r w:rsidRPr="00FE320E">
        <w:tab/>
      </w:r>
      <w:r w:rsidRPr="00FE320E">
        <w:tab/>
        <w:t>(MS identity cannot be derived by the network);</w:t>
      </w:r>
    </w:p>
    <w:p w:rsidR="005147B4" w:rsidRPr="00FE320E" w:rsidRDefault="005147B4" w:rsidP="005147B4">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rsidR="005147B4" w:rsidRDefault="005147B4" w:rsidP="005147B4">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5147B4" w:rsidRDefault="005147B4" w:rsidP="005147B4">
      <w:pPr>
        <w:pStyle w:val="B1"/>
      </w:pPr>
      <w:r>
        <w:tab/>
        <w:t>If the rejected request was not for</w:t>
      </w:r>
      <w:r>
        <w:rPr>
          <w:rFonts w:hint="eastAsia"/>
        </w:rPr>
        <w:t xml:space="preserve"> </w:t>
      </w:r>
      <w:r>
        <w:t>initiating a PDN connection for emergency bearer services, then</w:t>
      </w:r>
    </w:p>
    <w:p w:rsidR="005147B4" w:rsidRDefault="005147B4" w:rsidP="005147B4">
      <w:pPr>
        <w:pStyle w:val="B2"/>
      </w:pPr>
      <w:r>
        <w:t>-</w:t>
      </w:r>
      <w:r>
        <w:tab/>
        <w:t>a</w:t>
      </w:r>
      <w:r w:rsidRPr="00DA7096">
        <w:t xml:space="preserve"> GPRS MS operating in MS operation mode A </w:t>
      </w:r>
      <w:r>
        <w:t xml:space="preserve">or B </w:t>
      </w:r>
      <w:r w:rsidRPr="00DA7096">
        <w:t>shall proceed with appropriate MM specific procedures. The MM sublayer shall act as in network operation mode II as long as the combined GMM procedures are not successful and no new RA is entered</w:t>
      </w:r>
      <w:r>
        <w:t>; and</w:t>
      </w:r>
    </w:p>
    <w:p w:rsidR="005147B4" w:rsidRDefault="005147B4" w:rsidP="005147B4">
      <w:pPr>
        <w:pStyle w:val="B2"/>
      </w:pPr>
      <w:r>
        <w:t>-</w:t>
      </w:r>
      <w:r>
        <w:tab/>
      </w:r>
      <w:r w:rsidRPr="00FE320E">
        <w:t xml:space="preserve">the MS may </w:t>
      </w:r>
      <w:r>
        <w:t xml:space="preserve">subsequently, </w:t>
      </w:r>
      <w:r w:rsidRPr="00FE320E">
        <w:t>automatically initiate the GPRS attach procedure.</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10</w:t>
      </w:r>
      <w:r w:rsidRPr="00FE320E">
        <w:tab/>
        <w:t>(Implicitly detached);</w:t>
      </w:r>
    </w:p>
    <w:p w:rsidR="005147B4" w:rsidRPr="00FE320E" w:rsidRDefault="005147B4" w:rsidP="005147B4">
      <w:pPr>
        <w:pStyle w:val="B1"/>
      </w:pPr>
      <w:r w:rsidRPr="00FE320E">
        <w:tab/>
        <w:t>A GPRS MS operating in MS operation mode A or B in network operation mode I, is IMSI detached for both GPRS and CS services in the network.</w:t>
      </w:r>
    </w:p>
    <w:p w:rsidR="005147B4" w:rsidRDefault="005147B4" w:rsidP="005147B4">
      <w:pPr>
        <w:pStyle w:val="B1"/>
      </w:pPr>
      <w:r w:rsidRPr="00FE320E">
        <w:lastRenderedPageBreak/>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NO"/>
      </w:pPr>
      <w:r w:rsidRPr="00FE320E">
        <w:t>NOTE</w:t>
      </w:r>
      <w:r>
        <w:t> 3</w:t>
      </w:r>
      <w:r w:rsidRPr="00FE320E">
        <w:t>:</w:t>
      </w:r>
      <w:r w:rsidRPr="00FE320E">
        <w:tab/>
        <w:t>In some cases, user interaction may be required and then the MS cannot activate the PDP/MBMS context(s) automatically.</w:t>
      </w:r>
    </w:p>
    <w:p w:rsidR="005147B4" w:rsidRPr="00FE320E" w:rsidRDefault="005147B4" w:rsidP="005147B4">
      <w:pPr>
        <w:pStyle w:val="B1"/>
      </w:pPr>
      <w:r w:rsidRPr="00FE320E">
        <w:t># 11</w:t>
      </w:r>
      <w:r w:rsidRPr="00FE320E">
        <w:tab/>
        <w:t>(PLMN not allowed);</w:t>
      </w:r>
    </w:p>
    <w:p w:rsidR="005147B4" w:rsidRPr="00FE320E" w:rsidRDefault="005147B4" w:rsidP="005147B4">
      <w:pPr>
        <w:pStyle w:val="B1"/>
      </w:pPr>
      <w:r w:rsidRPr="00FE320E">
        <w:tab/>
        <w:t xml:space="preserve">The MS shall set the GPRS update status to GU3 ROAMING NOT ALLOWED and the update status to U3 ROAMING NOT ALLOWED (and shall store it according to </w:t>
      </w:r>
      <w:r>
        <w:t>subclause </w:t>
      </w:r>
      <w:r w:rsidRPr="00FE320E">
        <w:t xml:space="preserve">4.1.3.2) and enter the state GMM-DEREGISTERED. Furthermore, </w:t>
      </w:r>
      <w:r>
        <w:t>the MS</w:t>
      </w:r>
      <w:r w:rsidRPr="00FE320E">
        <w:t xml:space="preserve"> shall delete any P-TMSI, P-TMSI signature, TMSI, RAI, LAI,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5147B4" w:rsidRPr="00FE320E" w:rsidRDefault="005147B4" w:rsidP="005147B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ab/>
        <w:t>The MS shall then perform a PLMN selection according to 3GPP</w:t>
      </w:r>
      <w:r>
        <w:t> </w:t>
      </w:r>
      <w:r w:rsidRPr="00FE320E">
        <w:t>TS 23.122</w:t>
      </w:r>
      <w:r>
        <w:t> </w:t>
      </w:r>
      <w:r w:rsidRPr="00FE320E">
        <w:t>[14].</w:t>
      </w:r>
    </w:p>
    <w:p w:rsidR="005147B4" w:rsidRDefault="005147B4" w:rsidP="005147B4">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ind w:firstLine="0"/>
      </w:pPr>
      <w:r w:rsidRPr="00FE320E">
        <w:t xml:space="preserve">The MS shall delete any RAI, P-TMSI, P-TMSI signature and GPRS ciphering key sequence number, shall set the GPRS update status to GU3 ROAMING NOT ALLOWED (and shall store it according to </w:t>
      </w:r>
      <w:r>
        <w:t>sub</w:t>
      </w:r>
      <w:r w:rsidRPr="00FE320E">
        <w:t>clause</w:t>
      </w:r>
      <w:r>
        <w:t> </w:t>
      </w:r>
      <w:r w:rsidRPr="00FE320E">
        <w:t>4.1.3.2), shall reset the routing area updating attempt counter and shall change to state GMM-DEREGISTERED.LIMITED-SERVICE.</w:t>
      </w:r>
    </w:p>
    <w:p w:rsidR="005147B4" w:rsidRPr="00FE320E" w:rsidRDefault="005147B4" w:rsidP="005147B4">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1"/>
        <w:ind w:firstLine="0"/>
      </w:pPr>
      <w:r w:rsidRPr="00FE320E">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4</w:t>
      </w:r>
      <w:r w:rsidRPr="00FE320E">
        <w:t>:</w:t>
      </w:r>
      <w:r w:rsidRPr="00FE320E">
        <w:tab/>
      </w:r>
      <w:r>
        <w:t>The cell selection procedure is not applicable for an MS in GAN mode.</w:t>
      </w:r>
    </w:p>
    <w:p w:rsidR="005147B4" w:rsidRPr="007E6407" w:rsidRDefault="005147B4" w:rsidP="005147B4">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5147B4" w:rsidRPr="00FE320E" w:rsidRDefault="005147B4" w:rsidP="005147B4">
      <w:pPr>
        <w:pStyle w:val="B1"/>
      </w:pPr>
      <w:r w:rsidRPr="00FE320E">
        <w:tab/>
        <w:t>The MS shall in addition set the update status to U3 ROAMING NOT ALLOWED and shall reset the location update attempt counter. The new MM state is MM IDLE.</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ab/>
        <w:t>The MS shall perform a PLMN selection according to 3GPP TS 23.122 [14].</w:t>
      </w:r>
    </w:p>
    <w:p w:rsidR="005147B4" w:rsidRPr="00FE320E" w:rsidRDefault="005147B4" w:rsidP="005147B4">
      <w:pPr>
        <w:pStyle w:val="B1"/>
      </w:pPr>
      <w:r w:rsidRPr="00FE320E">
        <w:tab/>
        <w:t>The MS shall indicate the Update type IE "combined RA/LA updating with IMSI attach" when performing the routing area updating procedure following the PLMN selection.</w:t>
      </w:r>
    </w:p>
    <w:p w:rsidR="005147B4" w:rsidRDefault="005147B4" w:rsidP="005147B4">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14</w:t>
      </w:r>
      <w:r w:rsidRPr="00FE320E">
        <w:tab/>
        <w:t>(GPRS services not allowed in this PLMN);</w:t>
      </w:r>
    </w:p>
    <w:p w:rsidR="005147B4" w:rsidRPr="00FE320E" w:rsidRDefault="005147B4" w:rsidP="005147B4">
      <w:pPr>
        <w:pStyle w:val="B1"/>
        <w:ind w:firstLine="0"/>
      </w:pPr>
      <w:r w:rsidRPr="00FE320E">
        <w:t>The MS shall delete any RAI, P-TMSI, P-TMSI signature, and GPRS ciphering key sequence number stored, shall set the GPRS update status to GU3 ROAMING NOT ALLOWED (and shall store it according to subclause 4.1.3.2)</w:t>
      </w:r>
      <w:r>
        <w:t xml:space="preserve">, </w:t>
      </w:r>
      <w:r w:rsidRPr="00FE320E">
        <w:t>shall reset the routing area updating attempt counter and shall change to state GMM-DEREGISTERED.</w:t>
      </w:r>
    </w:p>
    <w:p w:rsidR="005147B4" w:rsidRPr="00FE320E" w:rsidRDefault="005147B4" w:rsidP="005147B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w:t>
      </w:r>
      <w:r w:rsidRPr="00CC1803">
        <w:t xml:space="preserve">PLMN-specific </w:t>
      </w:r>
      <w:r>
        <w:t>PS-</w:t>
      </w:r>
      <w:r w:rsidRPr="00CC1803">
        <w:t>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Default="005147B4" w:rsidP="005147B4">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5147B4" w:rsidRPr="00FE320E" w:rsidRDefault="005147B4" w:rsidP="005147B4">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5147B4" w:rsidRPr="00FE320E" w:rsidRDefault="005147B4" w:rsidP="005147B4">
      <w:pPr>
        <w:pStyle w:val="B1"/>
        <w:ind w:firstLine="0"/>
      </w:pPr>
      <w:r w:rsidRPr="00FE320E">
        <w:t>As an implementation option, a GPRS MS operating in operation mode A or B may perform a PLMN selection according to 3GPP TS 23.122 [14].</w:t>
      </w:r>
    </w:p>
    <w:p w:rsidR="005147B4" w:rsidRPr="00FE320E" w:rsidRDefault="005147B4" w:rsidP="005147B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5147B4" w:rsidRPr="00FE320E" w:rsidRDefault="005147B4" w:rsidP="005147B4">
      <w:pPr>
        <w:pStyle w:val="B1"/>
        <w:ind w:firstLine="0"/>
      </w:pPr>
      <w:r w:rsidRPr="00FE320E">
        <w:t>The MS shall not perform the optional PLMN selection in the case where the PLMN providing this reject cause is:</w:t>
      </w:r>
    </w:p>
    <w:p w:rsidR="005147B4" w:rsidRPr="00FE320E" w:rsidRDefault="005147B4" w:rsidP="005147B4">
      <w:pPr>
        <w:pStyle w:val="B2"/>
      </w:pPr>
      <w:r w:rsidRPr="00FE320E">
        <w:t>-</w:t>
      </w:r>
      <w:r w:rsidRPr="00FE320E">
        <w:tab/>
        <w:t>On the "User Controlled PLMN Selector with Access Technology " or,</w:t>
      </w:r>
    </w:p>
    <w:p w:rsidR="005147B4" w:rsidRPr="00FE320E" w:rsidRDefault="005147B4" w:rsidP="005147B4">
      <w:pPr>
        <w:pStyle w:val="B2"/>
      </w:pPr>
      <w:r w:rsidRPr="00FE320E">
        <w:lastRenderedPageBreak/>
        <w:t>-</w:t>
      </w:r>
      <w:r w:rsidRPr="00FE320E">
        <w:tab/>
        <w:t>On the "Operator Controlled PLMN Selector with Access Technology " list or,</w:t>
      </w:r>
    </w:p>
    <w:p w:rsidR="005147B4" w:rsidRPr="00FE320E" w:rsidRDefault="005147B4" w:rsidP="005147B4">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5147B4" w:rsidRPr="00FE320E" w:rsidRDefault="005147B4" w:rsidP="005147B4">
      <w:pPr>
        <w:pStyle w:val="B1"/>
      </w:pPr>
      <w:r w:rsidRPr="00FE320E">
        <w:tab/>
        <w:t>The MS shall in addition set the update status to U3 ROAMING NOT ALLOWED and shall reset the location update attempt counter. The new MM state is MM IDLE.</w:t>
      </w:r>
    </w:p>
    <w:p w:rsidR="005147B4" w:rsidRPr="00FE320E" w:rsidRDefault="005147B4" w:rsidP="005147B4">
      <w:pPr>
        <w:pStyle w:val="B1"/>
      </w:pP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5</w:t>
      </w:r>
      <w:r w:rsidRPr="00FE320E">
        <w:t>:</w:t>
      </w:r>
      <w:r w:rsidRPr="00FE320E">
        <w:tab/>
      </w:r>
      <w:r>
        <w:t>The cell selection procedure is not applicable for an MS in GAN mode.</w:t>
      </w:r>
    </w:p>
    <w:p w:rsidR="005147B4" w:rsidRDefault="005147B4" w:rsidP="005147B4">
      <w:pPr>
        <w:pStyle w:val="B1"/>
      </w:pPr>
      <w:r w:rsidRPr="00FE320E">
        <w:tab/>
        <w:t>The MS shall indicate the Update type IE "combined RA/LA updating with IMSI attach" when performing the routing area updating procedure.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5147B4" w:rsidRDefault="005147B4" w:rsidP="005147B4">
      <w:pPr>
        <w:pStyle w:val="B1"/>
      </w:pPr>
      <w:r>
        <w:t>#22</w:t>
      </w:r>
      <w:r>
        <w:tab/>
        <w:t>(Congestion);</w:t>
      </w:r>
    </w:p>
    <w:p w:rsidR="005147B4" w:rsidRDefault="005147B4" w:rsidP="005147B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4.7.5.2.5</w:t>
      </w:r>
      <w:r w:rsidRPr="007D5838">
        <w:t>.</w:t>
      </w:r>
    </w:p>
    <w:p w:rsidR="005147B4" w:rsidRDefault="005147B4" w:rsidP="005147B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5147B4" w:rsidRDefault="005147B4" w:rsidP="005147B4">
      <w:pPr>
        <w:pStyle w:val="B1"/>
      </w:pPr>
      <w:r>
        <w:tab/>
        <w:t>The MS shall stop timer T3346 if it is running.</w:t>
      </w:r>
    </w:p>
    <w:p w:rsidR="005147B4" w:rsidRDefault="005147B4" w:rsidP="005147B4">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5147B4" w:rsidRPr="003168A2" w:rsidRDefault="005147B4" w:rsidP="005147B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5147B4" w:rsidRDefault="005147B4" w:rsidP="005147B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lastRenderedPageBreak/>
        <w:t>#25</w:t>
      </w:r>
      <w:r>
        <w:tab/>
        <w:t>(Not authorized for this CSG)</w:t>
      </w:r>
    </w:p>
    <w:p w:rsidR="005147B4" w:rsidRPr="00ED1F03" w:rsidRDefault="005147B4" w:rsidP="005147B4">
      <w:pPr>
        <w:pStyle w:val="B1"/>
      </w:pPr>
      <w:r>
        <w:tab/>
      </w:r>
      <w:r w:rsidRPr="00020E5A">
        <w:t xml:space="preserve">Cause #25 is </w:t>
      </w:r>
      <w:r w:rsidRPr="00ED1F03">
        <w:t xml:space="preserve">only applicable in </w:t>
      </w:r>
      <w:r>
        <w:t xml:space="preserve">UTRAN </w:t>
      </w:r>
      <w:r w:rsidRPr="00ED1F03">
        <w:t xml:space="preserve">Iu mode and when received from a CSG cell. Other cases are considered as abnormal </w:t>
      </w:r>
      <w:r>
        <w:t xml:space="preserve">cases </w:t>
      </w:r>
      <w:r w:rsidRPr="00ED1F03">
        <w:t xml:space="preserve">and the specification of the mobile station </w:t>
      </w:r>
      <w:r>
        <w:t>behaviour is given in subclause </w:t>
      </w:r>
      <w:r w:rsidRPr="00ED1F03">
        <w:t>4.7.5</w:t>
      </w:r>
      <w:r>
        <w:t>.2.5.</w:t>
      </w:r>
    </w:p>
    <w:p w:rsidR="005147B4" w:rsidRDefault="005147B4" w:rsidP="005147B4">
      <w:pPr>
        <w:pStyle w:val="B1"/>
      </w:pPr>
      <w:r w:rsidRPr="00FE320E">
        <w:tab/>
      </w:r>
      <w:r>
        <w:t>The MS shall set the GPRS update status to GU3 ROAMING NOT ALLOWED (and store it according to subclause 4.1.3.2) and shall reset the routing area updating attempt counter. The state is changed to GMM-REGISTERED.LIMITED-SERVICE.</w:t>
      </w:r>
    </w:p>
    <w:p w:rsidR="005147B4" w:rsidRDefault="005147B4" w:rsidP="005147B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5147B4" w:rsidRDefault="005147B4" w:rsidP="005147B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Pr="00FE320E" w:rsidRDefault="005147B4" w:rsidP="005147B4">
      <w:pPr>
        <w:pStyle w:val="B1"/>
      </w:pPr>
      <w:r w:rsidRPr="00FE320E">
        <w:tab/>
        <w:t>If the MS is IMSI attached, the MS shall set the update status to U3 ROAMING NOT ALLOWED and shall reset the location update attempt counter. The new MM state is MM IDLE.</w:t>
      </w:r>
    </w:p>
    <w:p w:rsidR="005147B4" w:rsidRDefault="005147B4" w:rsidP="005147B4">
      <w:pPr>
        <w:pStyle w:val="B1"/>
      </w:pPr>
      <w:r w:rsidRPr="00FE320E">
        <w:tab/>
        <w:t>The MS shall search for a suitabl</w:t>
      </w:r>
      <w:r>
        <w:t>e cell according to 3GPP TS 43.022 [82] and 3GPP </w:t>
      </w:r>
      <w:r w:rsidRPr="00FE320E">
        <w:t>TS 25.304</w:t>
      </w:r>
      <w:r>
        <w:t> [98]</w:t>
      </w:r>
      <w:r w:rsidRPr="00FE320E">
        <w:t>.</w:t>
      </w:r>
    </w:p>
    <w:p w:rsidR="005147B4" w:rsidRPr="007E6407" w:rsidRDefault="005147B4" w:rsidP="005147B4">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5147B4" w:rsidRDefault="005147B4" w:rsidP="005147B4">
      <w:r w:rsidRPr="00FE320E">
        <w:t>Other values are considered as abnormal cases. The specification of the MS behaviour in those cases is described in subclause 4.7.5.2.5.</w:t>
      </w:r>
    </w:p>
    <w:p w:rsidR="00F0597F" w:rsidRPr="00C21836" w:rsidRDefault="00F0597F" w:rsidP="00F05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7B4" w:rsidRPr="00F17A1C" w:rsidRDefault="005147B4" w:rsidP="005147B4">
      <w:pPr>
        <w:pStyle w:val="Heading5"/>
      </w:pPr>
      <w:bookmarkStart w:id="26" w:name="_Toc20129934"/>
      <w:bookmarkStart w:id="27" w:name="_Toc27730429"/>
      <w:bookmarkStart w:id="28" w:name="_Toc35956689"/>
      <w:r w:rsidRPr="00F17A1C">
        <w:t>4.7.13.4</w:t>
      </w:r>
      <w:r w:rsidRPr="00F17A1C">
        <w:tab/>
        <w:t>Service request procedure not accepted by the network</w:t>
      </w:r>
      <w:bookmarkEnd w:id="26"/>
      <w:bookmarkEnd w:id="27"/>
      <w:bookmarkEnd w:id="28"/>
    </w:p>
    <w:p w:rsidR="005147B4" w:rsidRDefault="005147B4" w:rsidP="005147B4">
      <w:r w:rsidRPr="00FE320E">
        <w:t>If the Service request cannot be accepted, the network returns a SERVICE REJECT message to the mobile station.</w:t>
      </w:r>
    </w:p>
    <w:p w:rsidR="005147B4" w:rsidRDefault="005147B4" w:rsidP="005147B4">
      <w:pPr>
        <w:rPr>
          <w:lang w:eastAsia="zh-CN"/>
        </w:rPr>
      </w:pPr>
      <w:r>
        <w:rPr>
          <w:lang w:eastAsia="zh-CN"/>
        </w:rPr>
        <w:t>Based on local policies or configurations in the network, if the network determines to change the periodic routing area update timer (T3312), or if the network determines to change the PSM usage or the value of the timer T3324 in the MS for which PSM is allowed by the network, the network may return a SERVICE REJECT with the cause #10 "implicitly detached" to the MS.</w:t>
      </w:r>
    </w:p>
    <w:p w:rsidR="005147B4" w:rsidRPr="003168A2" w:rsidRDefault="005147B4" w:rsidP="005147B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147B4" w:rsidRDefault="005147B4" w:rsidP="005147B4">
      <w:r w:rsidRPr="00FE320E">
        <w:t xml:space="preserve">An MS that receives a SERVICE REJECT message </w:t>
      </w:r>
      <w:r>
        <w:t xml:space="preserve">containing a reject cause other than GMM cause value #25 or the message is integrity protected, shall reset the service request attempt counter, shall </w:t>
      </w:r>
      <w:r w:rsidRPr="00FE320E">
        <w:t>stop</w:t>
      </w:r>
      <w:r>
        <w:t xml:space="preserve"> the</w:t>
      </w:r>
      <w:r w:rsidRPr="00FE320E">
        <w:t xml:space="preserve"> timer T3317.</w:t>
      </w:r>
    </w:p>
    <w:p w:rsidR="005147B4" w:rsidRDefault="005147B4" w:rsidP="005147B4">
      <w:r w:rsidRPr="00F0027D">
        <w:t>If the</w:t>
      </w:r>
      <w:r>
        <w:t xml:space="preserve"> </w:t>
      </w:r>
      <w:r w:rsidRPr="00CE1EA5">
        <w:t>SERVICE REJECT</w:t>
      </w:r>
      <w:r>
        <w:t xml:space="preserve"> message containing GMM cause value #25 was received without integrity protection, then the MS shall discard the message.</w:t>
      </w:r>
    </w:p>
    <w:p w:rsidR="005147B4" w:rsidRPr="00FE320E" w:rsidRDefault="005147B4" w:rsidP="005147B4">
      <w:r w:rsidRPr="00FE320E">
        <w:t>The MS shall then take different actions depending on the received reject cause value:</w:t>
      </w:r>
    </w:p>
    <w:p w:rsidR="005147B4" w:rsidRPr="00FE320E" w:rsidRDefault="005147B4" w:rsidP="005147B4">
      <w:pPr>
        <w:pStyle w:val="B1"/>
      </w:pPr>
      <w:r w:rsidRPr="00FE320E">
        <w:t># 3</w:t>
      </w:r>
      <w:r w:rsidRPr="00FE320E">
        <w:tab/>
      </w:r>
      <w:r w:rsidRPr="00FE320E">
        <w:tab/>
      </w:r>
      <w:r w:rsidRPr="00FE320E">
        <w:tab/>
        <w:t>(Illegal MS); or</w:t>
      </w:r>
    </w:p>
    <w:p w:rsidR="005147B4" w:rsidRPr="00FE320E" w:rsidRDefault="005147B4" w:rsidP="005147B4">
      <w:pPr>
        <w:pStyle w:val="B1"/>
      </w:pPr>
      <w:r w:rsidRPr="00FE320E">
        <w:t># 6</w:t>
      </w:r>
      <w:r w:rsidRPr="00FE320E">
        <w:tab/>
      </w:r>
      <w:r w:rsidRPr="00FE320E">
        <w:tab/>
      </w:r>
      <w:r w:rsidRPr="00FE320E">
        <w:tab/>
        <w:t>(Illegal ME);</w:t>
      </w:r>
    </w:p>
    <w:p w:rsidR="005147B4" w:rsidRPr="00FE320E" w:rsidRDefault="005147B4" w:rsidP="005147B4">
      <w:pPr>
        <w:pStyle w:val="B1"/>
      </w:pPr>
      <w:r w:rsidRPr="00FE320E">
        <w:lastRenderedPageBreak/>
        <w:t>-</w:t>
      </w:r>
      <w:r w:rsidRPr="00FE320E">
        <w:tab/>
        <w:t xml:space="preserve">The MS shall set the GPRS update status to GU3 ROAMING NOT ALLOWED (and shall store it according to </w:t>
      </w:r>
      <w:r>
        <w:t>subclause </w:t>
      </w:r>
      <w:r w:rsidRPr="00FE320E">
        <w:t>4.1.3.2)</w:t>
      </w:r>
      <w:r>
        <w:t xml:space="preserve">, </w:t>
      </w:r>
      <w:r w:rsidRPr="003168A2">
        <w:t>shall delete the list of equivalent P</w:t>
      </w:r>
      <w:r>
        <w:t>LMNs</w:t>
      </w:r>
      <w:r w:rsidRPr="00FE320E">
        <w:t xml:space="preserve"> and enter the state GMM-DEREGISTERED</w:t>
      </w:r>
      <w:ins w:id="29" w:author="Puneet T" w:date="2020-04-19T16:20:00Z">
        <w:r w:rsidR="00782AE4" w:rsidRPr="00FE320E">
          <w:t>.NO-IMSI</w:t>
        </w:r>
      </w:ins>
      <w:r w:rsidRPr="00FE320E">
        <w:t>. Furthermore, it shall delete any P-TMSI, P-TMSI signature, RAI and GPRS ciphering key sequence number and shall consider the SIM/USIM as invalid for GPRS services until switching off or the SIM/USIM is removed.</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FE320E" w:rsidRDefault="005147B4" w:rsidP="005147B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7</w:t>
      </w:r>
      <w:r w:rsidRPr="00FE320E">
        <w:tab/>
      </w:r>
      <w:r w:rsidRPr="00FE320E">
        <w:tab/>
      </w:r>
      <w:r w:rsidRPr="00FE320E">
        <w:tab/>
        <w:t>(GPRS services not allowed);</w:t>
      </w:r>
    </w:p>
    <w:p w:rsidR="005147B4" w:rsidRPr="00FE320E" w:rsidRDefault="005147B4" w:rsidP="005147B4">
      <w:pPr>
        <w:pStyle w:val="B1"/>
      </w:pPr>
      <w:r w:rsidRPr="00FE320E">
        <w:t>-</w:t>
      </w:r>
      <w:r w:rsidRPr="00FE320E">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5147B4" w:rsidRPr="00FE320E" w:rsidRDefault="005147B4" w:rsidP="005147B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5147B4" w:rsidRDefault="005147B4" w:rsidP="005147B4">
      <w:pPr>
        <w:pStyle w:val="NO"/>
      </w:pPr>
      <w:r>
        <w:t>NOTE 1:</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8</w:t>
      </w:r>
      <w:r w:rsidRPr="00FE320E">
        <w:tab/>
      </w:r>
      <w:r w:rsidRPr="00FE320E">
        <w:tab/>
        <w:t>(GPRS services and non-GPRS services not allowed);</w:t>
      </w:r>
    </w:p>
    <w:p w:rsidR="005147B4" w:rsidRPr="00FE320E" w:rsidRDefault="005147B4" w:rsidP="005147B4">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ins w:id="30" w:author="Puneet T" w:date="2020-04-19T16:21:00Z">
        <w:r w:rsidR="00782AE4" w:rsidRPr="00FE320E">
          <w:t>.NO-IMSI</w:t>
        </w:r>
      </w:ins>
      <w:r w:rsidRPr="00FE320E">
        <w:t>.</w:t>
      </w:r>
    </w:p>
    <w:p w:rsidR="005147B4" w:rsidRPr="00FE320E" w:rsidRDefault="005147B4" w:rsidP="005147B4">
      <w:pPr>
        <w:pStyle w:val="B1"/>
      </w:pPr>
      <w:r w:rsidRPr="00FE320E">
        <w:tab/>
        <w:t xml:space="preserve">The MS shall set the update status to U3 ROAMING NOT ALLOWED, shall delete any TMSI, LAI and ciphering key sequence number. </w:t>
      </w:r>
      <w:r>
        <w:t>The MS</w:t>
      </w:r>
      <w:r w:rsidRPr="003168A2">
        <w:t xml:space="preserve"> shall delete the list of equivalent P</w:t>
      </w:r>
      <w:r>
        <w:t>LMNs.</w:t>
      </w:r>
      <w:r w:rsidRPr="00FE320E">
        <w:t xml:space="preserve"> If the MS is operating in MS operation mode A and an RR connection exists, the MS shall abort the RR connection, unless an emergency call is ongoing. The SIM/USIM shall be considered as invalid for GPRS and non-GPRS services until switching off or the SIM/USIM is removed.</w:t>
      </w:r>
      <w:r w:rsidRPr="00321425">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p>
    <w:p w:rsidR="005147B4" w:rsidRDefault="005147B4" w:rsidP="005147B4">
      <w:pPr>
        <w:pStyle w:val="NO"/>
      </w:pPr>
      <w:r>
        <w:lastRenderedPageBreak/>
        <w:t>NOTE 2:</w:t>
      </w:r>
      <w:r>
        <w:tab/>
        <w:t>Optionally the MS starts the timer T3340 as described in subclause 4.7.1.9.</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9</w:t>
      </w:r>
      <w:r w:rsidRPr="00FE320E">
        <w:tab/>
      </w:r>
      <w:r w:rsidRPr="00FE320E">
        <w:tab/>
      </w:r>
      <w:r w:rsidRPr="00FE320E">
        <w:tab/>
        <w:t>(MS identity cannot be derived by the network);</w:t>
      </w:r>
    </w:p>
    <w:p w:rsidR="005147B4" w:rsidRPr="00FE320E" w:rsidRDefault="005147B4" w:rsidP="005147B4">
      <w:pPr>
        <w:pStyle w:val="B1"/>
      </w:pPr>
      <w:r w:rsidRPr="00FE320E">
        <w:t>-</w:t>
      </w:r>
      <w:r w:rsidRPr="00FE320E">
        <w:tab/>
        <w:t xml:space="preserve">The MS shall set the GPRS update status to GU2 NOT UPDATED (and shall store it according to </w:t>
      </w:r>
      <w:r>
        <w:t>subclause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5147B4"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keepNext/>
      </w:pPr>
      <w:r w:rsidRPr="00FE320E">
        <w:t># 10</w:t>
      </w:r>
      <w:r w:rsidRPr="00FE320E">
        <w:tab/>
        <w:t>(Implicitly detached);</w:t>
      </w:r>
    </w:p>
    <w:p w:rsidR="005147B4" w:rsidRDefault="005147B4" w:rsidP="005147B4">
      <w:pPr>
        <w:pStyle w:val="B1"/>
      </w:pPr>
      <w:r>
        <w:t>-</w:t>
      </w:r>
      <w:r w:rsidRPr="00FE320E">
        <w:tab/>
        <w:t xml:space="preserve">A GPRS MS operating in MS operation mode B in network operation mode I is IMSI detached for both GPRS and </w:t>
      </w:r>
      <w:r>
        <w:t>CS</w:t>
      </w:r>
      <w:r w:rsidRPr="00FE320E">
        <w:t xml:space="preserve"> services.</w:t>
      </w:r>
    </w:p>
    <w:p w:rsidR="005147B4" w:rsidRPr="00FE320E" w:rsidRDefault="005147B4" w:rsidP="005147B4">
      <w:pPr>
        <w:pStyle w:val="B1"/>
      </w:pPr>
      <w:r>
        <w:tab/>
      </w:r>
      <w:r w:rsidRPr="00E1469D">
        <w:t xml:space="preserve">A </w:t>
      </w:r>
      <w:r w:rsidRPr="00FE320E">
        <w:t xml:space="preserve">GPRS MS operating in MS operation mode </w:t>
      </w:r>
      <w:r>
        <w:t>A</w:t>
      </w:r>
      <w:r w:rsidRPr="00FE320E">
        <w:t xml:space="preserve"> in network operation mode I</w:t>
      </w:r>
      <w:r>
        <w:t xml:space="preserve"> is detached for GPRS services.If </w:t>
      </w:r>
      <w:r w:rsidRPr="00E1469D">
        <w:t>no RR connection exists then the MS</w:t>
      </w:r>
      <w:r w:rsidRPr="0035313A">
        <w:t xml:space="preserve"> is also IMSI detached for the CS services.</w:t>
      </w:r>
    </w:p>
    <w:p w:rsidR="005147B4" w:rsidRDefault="005147B4" w:rsidP="005147B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w:t>
      </w:r>
      <w:r>
        <w:rPr>
          <w:rFonts w:hint="eastAsia"/>
        </w:rPr>
        <w:t>he service request</w:t>
      </w:r>
      <w:r w:rsidRPr="007E6407">
        <w:t xml:space="preserve">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NO"/>
      </w:pPr>
      <w:r w:rsidRPr="00FE320E">
        <w:t>NOTE</w:t>
      </w:r>
      <w:r>
        <w:t> 3</w:t>
      </w:r>
      <w:r w:rsidRPr="00FE320E">
        <w:t>:</w:t>
      </w:r>
      <w:r w:rsidRPr="00FE320E">
        <w:tab/>
        <w:t>In some cases, user interaction may be required and then the MS cannot activate the PDP and MBMS context(s) automatically.</w:t>
      </w:r>
    </w:p>
    <w:p w:rsidR="005147B4" w:rsidRPr="00FE320E" w:rsidRDefault="005147B4" w:rsidP="005147B4">
      <w:pPr>
        <w:pStyle w:val="B1"/>
      </w:pPr>
      <w:r w:rsidRPr="00FE320E">
        <w:t># 11</w:t>
      </w:r>
      <w:r w:rsidRPr="00FE320E">
        <w:tab/>
        <w:t>(PLMN not allowed);</w:t>
      </w:r>
    </w:p>
    <w:p w:rsidR="005147B4" w:rsidRDefault="005147B4" w:rsidP="005147B4">
      <w:pPr>
        <w:pStyle w:val="B1"/>
      </w:pPr>
      <w:r w:rsidRPr="00FE320E">
        <w:t>-</w:t>
      </w:r>
      <w:r w:rsidRPr="00FE320E">
        <w:tab/>
        <w:t>The MS shall delete any RAI, P-TMSI, P-TMSI signature and GPRS ciphering key sequence number, shall set the GPRS update status to GU3 ROAMING NOT ALLOWED (and shall store it according to subclause 4.1.3.2) and enter the state GMM-DEREGISTERED.</w:t>
      </w:r>
      <w:r>
        <w:t xml:space="preserve"> The MS</w:t>
      </w:r>
      <w:r w:rsidRPr="003168A2">
        <w:t xml:space="preserve"> shall delete the list of equivalent P</w:t>
      </w:r>
      <w:r>
        <w:t>LMNs.</w:t>
      </w:r>
    </w:p>
    <w:p w:rsidR="005147B4" w:rsidRPr="00FE320E" w:rsidRDefault="005147B4" w:rsidP="005147B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r>
        <w:t xml:space="preserve"> 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w:t>
      </w:r>
      <w:r>
        <w:t xml:space="preserve">a </w:t>
      </w:r>
      <w:r w:rsidRPr="00CC1803">
        <w:t>PLMN-specific attempt counter for that PLMN</w:t>
      </w:r>
      <w:r w:rsidRPr="00321425">
        <w:t xml:space="preserve">, then the </w:t>
      </w:r>
      <w:r w:rsidRPr="00321425">
        <w:rPr>
          <w:rFonts w:hint="eastAsia"/>
          <w:lang w:eastAsia="zh-CN"/>
        </w:rPr>
        <w:t>MS</w:t>
      </w:r>
      <w:r w:rsidRPr="00321425">
        <w:t xml:space="preserve"> shall set this counter</w:t>
      </w:r>
      <w:r w:rsidRPr="00321425">
        <w:rPr>
          <w:rFonts w:hint="eastAsia"/>
          <w:lang w:eastAsia="zh-CN"/>
        </w:rPr>
        <w:t xml:space="preserve"> to </w:t>
      </w:r>
      <w:r>
        <w:rPr>
          <w:lang w:eastAsia="zh-CN"/>
        </w:rPr>
        <w:t xml:space="preserve">the </w:t>
      </w:r>
      <w:r w:rsidRPr="00321425">
        <w:rPr>
          <w:rFonts w:hint="eastAsia"/>
          <w:lang w:eastAsia="zh-CN"/>
        </w:rPr>
        <w:t>MS</w:t>
      </w:r>
      <w:r w:rsidRPr="00321425">
        <w:t xml:space="preserve"> implementation-specific maximum value</w:t>
      </w:r>
      <w:r>
        <w:t>.</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lastRenderedPageBreak/>
        <w:t>-</w:t>
      </w:r>
      <w:r w:rsidRPr="00FE320E">
        <w:tab/>
        <w:t>A GPRS MS operating in MS operation mode A shall set the update status to U3 ROAMING NOT ALLOWED and shall delete any TMSI, LAI and ciphering key sequence number. The new MM state is MM IDLE.</w:t>
      </w:r>
    </w:p>
    <w:p w:rsidR="005147B4" w:rsidRPr="00FE320E" w:rsidRDefault="005147B4" w:rsidP="005147B4">
      <w:pPr>
        <w:pStyle w:val="B2"/>
      </w:pPr>
      <w:r w:rsidRPr="00FE320E">
        <w:t>-</w:t>
      </w:r>
      <w:r w:rsidRPr="00FE320E">
        <w:tab/>
        <w:t>The MS shall perform a PLMN selection according to 3GPP</w:t>
      </w:r>
      <w:r>
        <w:t> </w:t>
      </w:r>
      <w:r w:rsidRPr="00FE320E">
        <w:t>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12</w:t>
      </w:r>
      <w:r w:rsidRPr="00FE320E">
        <w:tab/>
        <w:t>(Location area not allowed);</w:t>
      </w:r>
    </w:p>
    <w:p w:rsidR="005147B4" w:rsidRPr="00FE320E" w:rsidRDefault="005147B4" w:rsidP="005147B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 and shall change to state GMM-DEREGISTERED.LIMITED-SERVICE.</w:t>
      </w:r>
    </w:p>
    <w:p w:rsidR="005147B4" w:rsidRPr="00FE320E" w:rsidRDefault="005147B4" w:rsidP="005147B4">
      <w:pPr>
        <w:pStyle w:val="B1"/>
      </w:pPr>
      <w:r w:rsidRPr="00FE320E">
        <w:t>-</w:t>
      </w:r>
      <w:r w:rsidRPr="00FE320E">
        <w:tab/>
        <w:t>The mobile station shall store the LAI in the list of "forbidden location areas for regional provision of service".</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147B4" w:rsidRPr="00FE320E" w:rsidRDefault="005147B4" w:rsidP="005147B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147B4" w:rsidRPr="00FE320E" w:rsidRDefault="005147B4" w:rsidP="005147B4">
      <w:pPr>
        <w:pStyle w:val="NO"/>
      </w:pPr>
      <w:r w:rsidRPr="00FE320E">
        <w:t>NOTE</w:t>
      </w:r>
      <w:r>
        <w:t> 4</w:t>
      </w:r>
      <w:r w:rsidRPr="00FE320E">
        <w:t>:</w:t>
      </w:r>
      <w:r w:rsidRPr="00FE320E">
        <w:tab/>
      </w:r>
      <w:r>
        <w:t>The cell selection procedure is not applicable for an MS in GAN mode.</w:t>
      </w:r>
    </w:p>
    <w:p w:rsidR="005147B4" w:rsidRPr="007E6407"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13</w:t>
      </w:r>
      <w:r w:rsidRPr="00FE320E">
        <w:tab/>
        <w:t>(Roaming not allowed in this location area);</w:t>
      </w:r>
    </w:p>
    <w:p w:rsidR="005147B4" w:rsidRPr="00FE320E" w:rsidRDefault="005147B4" w:rsidP="005147B4">
      <w:pPr>
        <w:pStyle w:val="B1"/>
      </w:pPr>
      <w:r w:rsidRPr="00FE320E">
        <w:t>-</w:t>
      </w:r>
      <w:r w:rsidRPr="00FE320E">
        <w:tab/>
        <w:t>The MS shall set the GPRS update status to GU3 ROAMING NOT ALLOWED (and shall store it according to subclause</w:t>
      </w:r>
      <w:r>
        <w:t> </w:t>
      </w:r>
      <w:r w:rsidRPr="00FE320E">
        <w:t>4.1.3.2) and shall change to state GMM-REGISTERED.LIMITED-SERVICE.</w:t>
      </w:r>
    </w:p>
    <w:p w:rsidR="005147B4" w:rsidRPr="00FE320E" w:rsidRDefault="005147B4" w:rsidP="005147B4">
      <w:pPr>
        <w:pStyle w:val="B1"/>
      </w:pPr>
      <w:r w:rsidRPr="00FE320E">
        <w:t>-</w:t>
      </w:r>
      <w:r w:rsidRPr="00FE320E">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The MS shall perform a PLMN selection according to 3GPP TS 23.122 [14].</w:t>
      </w:r>
    </w:p>
    <w:p w:rsidR="005147B4" w:rsidRDefault="005147B4" w:rsidP="005147B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147B4" w:rsidRPr="007E6407" w:rsidRDefault="005147B4" w:rsidP="005147B4">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Pr="00FE320E" w:rsidRDefault="005147B4" w:rsidP="005147B4">
      <w:pPr>
        <w:pStyle w:val="B1"/>
      </w:pPr>
      <w:r w:rsidRPr="00FE320E">
        <w:t># 15</w:t>
      </w:r>
      <w:r w:rsidRPr="00FE320E">
        <w:tab/>
        <w:t>(No Suitable Cells In Location Area);</w:t>
      </w:r>
    </w:p>
    <w:p w:rsidR="005147B4" w:rsidRPr="00FE320E" w:rsidRDefault="005147B4" w:rsidP="005147B4">
      <w:pPr>
        <w:pStyle w:val="B1"/>
      </w:pPr>
      <w:r w:rsidRPr="00FE320E">
        <w:t>-</w:t>
      </w:r>
      <w:r w:rsidRPr="00FE320E">
        <w:tab/>
        <w:t>The MS shall set the GPRS update status to GU3 ROAMING NOT ALLOWED (and shall store it according to subclause 4.1.3.2) and shall change to state GMM-REGISTERED.LIMITED-SERVICE.</w:t>
      </w:r>
    </w:p>
    <w:p w:rsidR="005147B4" w:rsidRPr="005B0C37" w:rsidRDefault="005147B4" w:rsidP="005147B4">
      <w:pPr>
        <w:pStyle w:val="B1"/>
      </w:pPr>
      <w:r w:rsidRPr="005B0C37">
        <w:t>-</w:t>
      </w:r>
      <w:r w:rsidRPr="005B0C37">
        <w:tab/>
        <w:t>The MS shall store the LAI in the list of "forbidden location areas for roaming".</w:t>
      </w:r>
    </w:p>
    <w:p w:rsidR="005147B4" w:rsidRPr="00FE320E" w:rsidRDefault="005147B4" w:rsidP="005147B4">
      <w:pPr>
        <w:pStyle w:val="B1"/>
        <w:ind w:firstLine="0"/>
      </w:pPr>
      <w:r w:rsidRPr="00FE320E">
        <w:t xml:space="preserve">The MS shall start timer T3340 as described in </w:t>
      </w:r>
      <w:r>
        <w:t>subclause </w:t>
      </w:r>
      <w:r w:rsidRPr="00FE320E">
        <w:t>4.7.1.9.</w:t>
      </w:r>
    </w:p>
    <w:p w:rsidR="005147B4" w:rsidRPr="00FE320E" w:rsidRDefault="005147B4" w:rsidP="005147B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147B4" w:rsidRPr="00FE320E" w:rsidRDefault="005147B4" w:rsidP="005147B4">
      <w:pPr>
        <w:pStyle w:val="B2"/>
      </w:pPr>
      <w:r w:rsidRPr="00FE320E">
        <w:t>-</w:t>
      </w:r>
      <w:r w:rsidRPr="00FE320E">
        <w:tab/>
        <w:t>If the MS is IMSI attached, the MS shall set the update status to U3 ROAMING NOT ALLOWED and shall reset the location update attempt counter. The new MM state is MM IDLE.</w:t>
      </w:r>
    </w:p>
    <w:p w:rsidR="005147B4" w:rsidRPr="00FE320E" w:rsidRDefault="005147B4" w:rsidP="005147B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5147B4" w:rsidRDefault="005147B4" w:rsidP="005147B4">
      <w:pPr>
        <w:pStyle w:val="NO"/>
      </w:pPr>
      <w:r w:rsidRPr="00FE320E">
        <w:t>NOTE</w:t>
      </w:r>
      <w:r>
        <w:t> 5</w:t>
      </w:r>
      <w:r w:rsidRPr="00FE320E">
        <w:t>:</w:t>
      </w:r>
      <w:r w:rsidRPr="00FE320E">
        <w:tab/>
      </w:r>
      <w:r>
        <w:t>The cell selection procedure is not applicable for an MS in GAN mode.</w:t>
      </w:r>
    </w:p>
    <w:p w:rsidR="005147B4" w:rsidRDefault="005147B4" w:rsidP="005147B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5147B4" w:rsidRDefault="005147B4" w:rsidP="005147B4">
      <w:pPr>
        <w:pStyle w:val="B1"/>
      </w:pPr>
      <w:r>
        <w:t>#22</w:t>
      </w:r>
      <w:r>
        <w:tab/>
        <w:t>(Congestion);</w:t>
      </w:r>
    </w:p>
    <w:p w:rsidR="005147B4" w:rsidRDefault="005147B4" w:rsidP="005147B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4.7.13.5.</w:t>
      </w:r>
    </w:p>
    <w:p w:rsidR="005147B4" w:rsidRDefault="005147B4" w:rsidP="005147B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5147B4" w:rsidRDefault="005147B4" w:rsidP="005147B4">
      <w:pPr>
        <w:pStyle w:val="B1"/>
      </w:pPr>
      <w:r>
        <w:tab/>
        <w:t>The MS shall stop timer T3346 if it is running.</w:t>
      </w:r>
    </w:p>
    <w:p w:rsidR="005147B4" w:rsidRDefault="005147B4" w:rsidP="005147B4">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5147B4" w:rsidRDefault="005147B4" w:rsidP="005147B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5147B4" w:rsidRDefault="005147B4" w:rsidP="005147B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5147B4" w:rsidRDefault="005147B4" w:rsidP="005147B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5147B4" w:rsidRPr="00FE320E" w:rsidRDefault="005147B4" w:rsidP="005147B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t># 25</w:t>
      </w:r>
      <w:r>
        <w:tab/>
        <w:t>(Not authorized for this CSG)</w:t>
      </w:r>
    </w:p>
    <w:p w:rsidR="005147B4" w:rsidRPr="00F0027D" w:rsidRDefault="005147B4" w:rsidP="005147B4">
      <w:pPr>
        <w:pStyle w:val="B1"/>
      </w:pPr>
      <w:r>
        <w:lastRenderedPageBreak/>
        <w:t>-</w:t>
      </w:r>
      <w:r>
        <w:tab/>
      </w:r>
      <w:r w:rsidRPr="00F0027D">
        <w:t xml:space="preserve">Cause #25 is </w:t>
      </w:r>
      <w:r>
        <w:t xml:space="preserve">only </w:t>
      </w:r>
      <w:r w:rsidRPr="00F0027D">
        <w:t xml:space="preserve">applicable in </w:t>
      </w:r>
      <w:r>
        <w:t>UTRAN Iu mode</w:t>
      </w:r>
      <w:r w:rsidRPr="00F0027D">
        <w:t xml:space="preserve"> and when received from a CSG cell. Other cases are considered as abnormal </w:t>
      </w:r>
      <w:r>
        <w:t xml:space="preserve">cases </w:t>
      </w:r>
      <w:r w:rsidRPr="00F0027D">
        <w:t xml:space="preserve">and the specification of the mobile station behaviour is given in </w:t>
      </w:r>
      <w:r>
        <w:rPr>
          <w:rFonts w:hint="eastAsia"/>
        </w:rPr>
        <w:t>s</w:t>
      </w:r>
      <w:r w:rsidRPr="00FE320E">
        <w:t>ubclause 4.7.13.5</w:t>
      </w:r>
      <w:r>
        <w:t>.</w:t>
      </w:r>
    </w:p>
    <w:p w:rsidR="005147B4" w:rsidRDefault="005147B4" w:rsidP="005147B4">
      <w:pPr>
        <w:pStyle w:val="B1"/>
      </w:pPr>
      <w:r>
        <w:t>-</w:t>
      </w:r>
      <w:r>
        <w:tab/>
        <w:t>The MS shall set the GPRS update status to GU3 ROAMING NOT ALLOWED (and shall store it according to subclause 4.1.3.2) and shall change to state GMM-REGISTERED.LIMITED-SERVICE.</w:t>
      </w:r>
    </w:p>
    <w:p w:rsidR="005147B4" w:rsidRDefault="005147B4" w:rsidP="005147B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5147B4" w:rsidRDefault="005147B4" w:rsidP="005147B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5147B4" w:rsidRPr="00FE320E" w:rsidRDefault="005147B4" w:rsidP="005147B4">
      <w:pPr>
        <w:pStyle w:val="B1"/>
        <w:ind w:firstLine="0"/>
      </w:pPr>
      <w:r>
        <w:t>The MS shall start timer T3340 as described in subclause </w:t>
      </w:r>
      <w:r w:rsidRPr="00FE320E">
        <w:t>4.7.1.9.</w:t>
      </w:r>
    </w:p>
    <w:p w:rsidR="005147B4" w:rsidRDefault="005147B4" w:rsidP="005147B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5147B4" w:rsidRDefault="005147B4" w:rsidP="005147B4">
      <w:pPr>
        <w:pStyle w:val="B1"/>
      </w:pPr>
      <w:r>
        <w:t>-</w:t>
      </w:r>
      <w:r>
        <w:tab/>
        <w:t>The MS shall search for a suitable cell according to 3GPP TS 43.022 [82] and 3GPP TS 25.304 [98].</w:t>
      </w:r>
    </w:p>
    <w:p w:rsidR="005147B4" w:rsidRPr="007E6407" w:rsidRDefault="005147B4" w:rsidP="005147B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147B4" w:rsidRDefault="005147B4" w:rsidP="005147B4">
      <w:pPr>
        <w:pStyle w:val="B1"/>
      </w:pPr>
      <w:r w:rsidRPr="00FE320E">
        <w:t># 40</w:t>
      </w:r>
      <w:r w:rsidRPr="00FE320E">
        <w:tab/>
        <w:t>(</w:t>
      </w:r>
      <w:r w:rsidRPr="00FE320E">
        <w:rPr>
          <w:snapToGrid w:val="0"/>
        </w:rPr>
        <w:t>No PDP context activated</w:t>
      </w:r>
      <w:r w:rsidRPr="00FE320E">
        <w:t>)</w:t>
      </w:r>
    </w:p>
    <w:p w:rsidR="005147B4" w:rsidRPr="00FE320E" w:rsidRDefault="005147B4" w:rsidP="005147B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5147B4" w:rsidRPr="00FE320E" w:rsidRDefault="005147B4" w:rsidP="005147B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5147B4" w:rsidRPr="00FE320E" w:rsidRDefault="005147B4" w:rsidP="005147B4">
      <w:r w:rsidRPr="00FE320E">
        <w:t>Other values are considered as abnormal cases. The specification of the MS behaviour in those cases is described in subclause 4.7.13.5.</w:t>
      </w:r>
    </w:p>
    <w:p w:rsidR="005147B4" w:rsidRDefault="005147B4"/>
    <w:p w:rsidR="005147B4" w:rsidRDefault="005147B4"/>
    <w:sectPr w:rsidR="005147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FE3" w:rsidRDefault="00F76FE3" w:rsidP="00FE2CD8">
      <w:pPr>
        <w:spacing w:after="0"/>
      </w:pPr>
      <w:r>
        <w:separator/>
      </w:r>
    </w:p>
  </w:endnote>
  <w:endnote w:type="continuationSeparator" w:id="0">
    <w:p w:rsidR="00F76FE3" w:rsidRDefault="00F76FE3" w:rsidP="00FE2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FE3" w:rsidRDefault="00F76FE3" w:rsidP="00FE2CD8">
      <w:pPr>
        <w:spacing w:after="0"/>
      </w:pPr>
      <w:r>
        <w:separator/>
      </w:r>
    </w:p>
  </w:footnote>
  <w:footnote w:type="continuationSeparator" w:id="0">
    <w:p w:rsidR="00F76FE3" w:rsidRDefault="00F76FE3" w:rsidP="00FE2C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C70"/>
    <w:rsid w:val="001008DA"/>
    <w:rsid w:val="00100A62"/>
    <w:rsid w:val="00393C70"/>
    <w:rsid w:val="005147B4"/>
    <w:rsid w:val="005740C8"/>
    <w:rsid w:val="005B7478"/>
    <w:rsid w:val="00655F60"/>
    <w:rsid w:val="006B0C8B"/>
    <w:rsid w:val="00722709"/>
    <w:rsid w:val="00782AE4"/>
    <w:rsid w:val="009165BD"/>
    <w:rsid w:val="00942320"/>
    <w:rsid w:val="009E4D49"/>
    <w:rsid w:val="00A71B02"/>
    <w:rsid w:val="00A75476"/>
    <w:rsid w:val="00B479E6"/>
    <w:rsid w:val="00BE2FF5"/>
    <w:rsid w:val="00C57205"/>
    <w:rsid w:val="00D94617"/>
    <w:rsid w:val="00DB131C"/>
    <w:rsid w:val="00E15709"/>
    <w:rsid w:val="00F0597F"/>
    <w:rsid w:val="00F66186"/>
    <w:rsid w:val="00F76FE3"/>
    <w:rsid w:val="00FE2CD8"/>
    <w:rsid w:val="00FF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E4D34F0-A666-4654-BAD6-10BBA1D0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C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5147B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5147B4"/>
    <w:pPr>
      <w:pBdr>
        <w:top w:val="none" w:sz="0" w:space="0" w:color="auto"/>
      </w:pBdr>
      <w:spacing w:before="180"/>
      <w:outlineLvl w:val="1"/>
    </w:pPr>
    <w:rPr>
      <w:sz w:val="32"/>
    </w:rPr>
  </w:style>
  <w:style w:type="paragraph" w:styleId="Heading3">
    <w:name w:val="heading 3"/>
    <w:basedOn w:val="Heading2"/>
    <w:next w:val="Normal"/>
    <w:link w:val="Heading3Char"/>
    <w:qFormat/>
    <w:rsid w:val="005147B4"/>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Normal"/>
    <w:next w:val="Normal"/>
    <w:link w:val="Heading4Char"/>
    <w:unhideWhenUsed/>
    <w:qFormat/>
    <w:rsid w:val="00100A6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00A6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basedOn w:val="H6"/>
    <w:next w:val="Normal"/>
    <w:link w:val="Heading6Char"/>
    <w:qFormat/>
    <w:rsid w:val="005147B4"/>
    <w:pPr>
      <w:outlineLvl w:val="5"/>
    </w:pPr>
  </w:style>
  <w:style w:type="paragraph" w:styleId="Heading7">
    <w:name w:val="heading 7"/>
    <w:basedOn w:val="H6"/>
    <w:next w:val="Normal"/>
    <w:link w:val="Heading7Char"/>
    <w:qFormat/>
    <w:rsid w:val="005147B4"/>
    <w:pPr>
      <w:outlineLvl w:val="6"/>
    </w:pPr>
  </w:style>
  <w:style w:type="paragraph" w:styleId="Heading8">
    <w:name w:val="heading 8"/>
    <w:basedOn w:val="Heading1"/>
    <w:next w:val="Normal"/>
    <w:link w:val="Heading8Char"/>
    <w:qFormat/>
    <w:rsid w:val="005147B4"/>
    <w:pPr>
      <w:ind w:left="0" w:firstLine="0"/>
      <w:outlineLvl w:val="7"/>
    </w:pPr>
  </w:style>
  <w:style w:type="paragraph" w:styleId="Heading9">
    <w:name w:val="heading 9"/>
    <w:basedOn w:val="Heading8"/>
    <w:next w:val="Normal"/>
    <w:link w:val="Heading9Char"/>
    <w:qFormat/>
    <w:rsid w:val="005147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w:basedOn w:val="Normal"/>
    <w:link w:val="HeaderChar"/>
    <w:unhideWhenUsed/>
    <w:rsid w:val="00FE2CD8"/>
    <w:pPr>
      <w:tabs>
        <w:tab w:val="center" w:pos="4680"/>
        <w:tab w:val="right" w:pos="9360"/>
      </w:tabs>
      <w:spacing w:after="0"/>
    </w:pPr>
  </w:style>
  <w:style w:type="character" w:customStyle="1" w:styleId="HeaderChar">
    <w:name w:val="Header Char"/>
    <w:aliases w:val="header odd Char,header Char"/>
    <w:basedOn w:val="DefaultParagraphFont"/>
    <w:link w:val="Header"/>
    <w:uiPriority w:val="99"/>
    <w:rsid w:val="00FE2CD8"/>
  </w:style>
  <w:style w:type="paragraph" w:styleId="Footer">
    <w:name w:val="footer"/>
    <w:basedOn w:val="Normal"/>
    <w:link w:val="FooterChar"/>
    <w:unhideWhenUsed/>
    <w:rsid w:val="00FE2CD8"/>
    <w:pPr>
      <w:tabs>
        <w:tab w:val="center" w:pos="4680"/>
        <w:tab w:val="right" w:pos="9360"/>
      </w:tabs>
      <w:spacing w:after="0"/>
    </w:pPr>
  </w:style>
  <w:style w:type="character" w:customStyle="1" w:styleId="FooterChar">
    <w:name w:val="Footer Char"/>
    <w:basedOn w:val="DefaultParagraphFont"/>
    <w:link w:val="Footer"/>
    <w:uiPriority w:val="99"/>
    <w:rsid w:val="00FE2CD8"/>
  </w:style>
  <w:style w:type="paragraph" w:customStyle="1" w:styleId="CRCoverPage">
    <w:name w:val="CR Cover Page"/>
    <w:rsid w:val="00FE2CD8"/>
    <w:pPr>
      <w:spacing w:after="120" w:line="240" w:lineRule="auto"/>
    </w:pPr>
    <w:rPr>
      <w:rFonts w:ascii="Arial" w:eastAsia="Times New Roman" w:hAnsi="Arial" w:cs="Times New Roman"/>
      <w:sz w:val="20"/>
      <w:szCs w:val="20"/>
      <w:lang w:val="en-GB" w:eastAsia="en-US"/>
    </w:rPr>
  </w:style>
  <w:style w:type="character" w:styleId="Hyperlink">
    <w:name w:val="Hyperlink"/>
    <w:rsid w:val="00FE2CD8"/>
    <w:rPr>
      <w:color w:val="0000FF"/>
      <w:u w:val="single"/>
    </w:rPr>
  </w:style>
  <w:style w:type="character" w:customStyle="1" w:styleId="Heading5Char">
    <w:name w:val="Heading 5 Char"/>
    <w:basedOn w:val="DefaultParagraphFont"/>
    <w:link w:val="Heading5"/>
    <w:rsid w:val="00100A62"/>
    <w:rPr>
      <w:rFonts w:ascii="Arial" w:eastAsia="Times New Roman" w:hAnsi="Arial" w:cs="Times New Roman"/>
      <w:szCs w:val="20"/>
      <w:lang w:val="en-GB" w:eastAsia="en-GB"/>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100A62"/>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List"/>
    <w:link w:val="B1Char"/>
    <w:rsid w:val="00100A62"/>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locked/>
    <w:rsid w:val="00100A62"/>
    <w:rPr>
      <w:rFonts w:ascii="Times New Roman" w:eastAsia="Times New Roman" w:hAnsi="Times New Roman" w:cs="Times New Roman"/>
      <w:sz w:val="20"/>
      <w:szCs w:val="20"/>
      <w:lang w:val="en-GB" w:eastAsia="en-GB"/>
    </w:rPr>
  </w:style>
  <w:style w:type="paragraph" w:styleId="List">
    <w:name w:val="List"/>
    <w:basedOn w:val="Normal"/>
    <w:unhideWhenUsed/>
    <w:rsid w:val="00100A62"/>
    <w:pPr>
      <w:ind w:left="360" w:hanging="360"/>
      <w:contextualSpacing/>
    </w:pPr>
  </w:style>
  <w:style w:type="paragraph" w:customStyle="1" w:styleId="NO">
    <w:name w:val="NO"/>
    <w:basedOn w:val="Normal"/>
    <w:link w:val="NOChar"/>
    <w:rsid w:val="00100A62"/>
    <w:pPr>
      <w:keepLines/>
      <w:overflowPunct w:val="0"/>
      <w:autoSpaceDE w:val="0"/>
      <w:autoSpaceDN w:val="0"/>
      <w:adjustRightInd w:val="0"/>
      <w:ind w:left="1135" w:hanging="851"/>
      <w:textAlignment w:val="baseline"/>
    </w:pPr>
    <w:rPr>
      <w:lang w:eastAsia="en-GB"/>
    </w:rPr>
  </w:style>
  <w:style w:type="character" w:customStyle="1" w:styleId="NOChar">
    <w:name w:val="NO Char"/>
    <w:link w:val="NO"/>
    <w:rsid w:val="00100A62"/>
    <w:rPr>
      <w:rFonts w:ascii="Times New Roman" w:eastAsia="Times New Roman" w:hAnsi="Times New Roman" w:cs="Times New Roman"/>
      <w:sz w:val="20"/>
      <w:szCs w:val="20"/>
      <w:lang w:val="en-GB" w:eastAsia="en-GB"/>
    </w:rPr>
  </w:style>
  <w:style w:type="paragraph" w:customStyle="1" w:styleId="H6">
    <w:name w:val="H6"/>
    <w:basedOn w:val="Heading5"/>
    <w:next w:val="Normal"/>
    <w:rsid w:val="00100A62"/>
    <w:pPr>
      <w:ind w:left="1985" w:hanging="1985"/>
      <w:outlineLvl w:val="9"/>
    </w:pPr>
    <w:rPr>
      <w:sz w:val="20"/>
    </w:rPr>
  </w:style>
  <w:style w:type="paragraph" w:customStyle="1" w:styleId="B2">
    <w:name w:val="B2"/>
    <w:basedOn w:val="List2"/>
    <w:link w:val="B2Char"/>
    <w:rsid w:val="005147B4"/>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5147B4"/>
    <w:rPr>
      <w:rFonts w:ascii="Times New Roman" w:eastAsia="Times New Roman" w:hAnsi="Times New Roman" w:cs="Times New Roman"/>
      <w:sz w:val="20"/>
      <w:szCs w:val="20"/>
      <w:lang w:val="en-GB" w:eastAsia="en-GB"/>
    </w:rPr>
  </w:style>
  <w:style w:type="paragraph" w:styleId="List2">
    <w:name w:val="List 2"/>
    <w:basedOn w:val="Normal"/>
    <w:unhideWhenUsed/>
    <w:rsid w:val="005147B4"/>
    <w:pPr>
      <w:ind w:left="720" w:hanging="360"/>
      <w:contextualSpacing/>
    </w:pPr>
  </w:style>
  <w:style w:type="character" w:customStyle="1" w:styleId="Heading1Char">
    <w:name w:val="Heading 1 Char"/>
    <w:basedOn w:val="DefaultParagraphFont"/>
    <w:link w:val="Heading1"/>
    <w:rsid w:val="005147B4"/>
    <w:rPr>
      <w:rFonts w:ascii="Arial" w:eastAsia="Times New Roman" w:hAnsi="Arial" w:cs="Times New Roman"/>
      <w:sz w:val="36"/>
      <w:szCs w:val="20"/>
      <w:lang w:val="en-GB" w:eastAsia="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5147B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5147B4"/>
    <w:rPr>
      <w:rFonts w:ascii="Arial" w:eastAsia="Times New Roman" w:hAnsi="Arial" w:cs="Times New Roman"/>
      <w:sz w:val="28"/>
      <w:szCs w:val="20"/>
      <w:lang w:val="en-GB" w:eastAsia="en-GB"/>
    </w:rPr>
  </w:style>
  <w:style w:type="character" w:customStyle="1" w:styleId="Heading6Char">
    <w:name w:val="Heading 6 Char"/>
    <w:basedOn w:val="DefaultParagraphFont"/>
    <w:link w:val="Heading6"/>
    <w:rsid w:val="005147B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147B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147B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147B4"/>
    <w:rPr>
      <w:rFonts w:ascii="Arial" w:eastAsia="Times New Roman" w:hAnsi="Arial" w:cs="Times New Roman"/>
      <w:sz w:val="36"/>
      <w:szCs w:val="20"/>
      <w:lang w:val="en-GB" w:eastAsia="en-GB"/>
    </w:rPr>
  </w:style>
  <w:style w:type="paragraph" w:styleId="TOC8">
    <w:name w:val="toc 8"/>
    <w:basedOn w:val="TOC1"/>
    <w:uiPriority w:val="39"/>
    <w:rsid w:val="005147B4"/>
    <w:pPr>
      <w:spacing w:before="180"/>
      <w:ind w:left="2693" w:hanging="2693"/>
    </w:pPr>
    <w:rPr>
      <w:b/>
    </w:rPr>
  </w:style>
  <w:style w:type="paragraph" w:styleId="TOC1">
    <w:name w:val="toc 1"/>
    <w:uiPriority w:val="39"/>
    <w:rsid w:val="005147B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5147B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5147B4"/>
    <w:pPr>
      <w:ind w:left="1701" w:hanging="1701"/>
    </w:pPr>
  </w:style>
  <w:style w:type="paragraph" w:styleId="TOC4">
    <w:name w:val="toc 4"/>
    <w:basedOn w:val="TOC3"/>
    <w:uiPriority w:val="39"/>
    <w:rsid w:val="005147B4"/>
    <w:pPr>
      <w:ind w:left="1418" w:hanging="1418"/>
    </w:pPr>
  </w:style>
  <w:style w:type="paragraph" w:styleId="TOC3">
    <w:name w:val="toc 3"/>
    <w:basedOn w:val="TOC2"/>
    <w:uiPriority w:val="39"/>
    <w:rsid w:val="005147B4"/>
    <w:pPr>
      <w:ind w:left="1134" w:hanging="1134"/>
    </w:pPr>
  </w:style>
  <w:style w:type="paragraph" w:styleId="TOC2">
    <w:name w:val="toc 2"/>
    <w:basedOn w:val="TOC1"/>
    <w:uiPriority w:val="39"/>
    <w:rsid w:val="005147B4"/>
    <w:pPr>
      <w:keepNext w:val="0"/>
      <w:spacing w:before="0"/>
      <w:ind w:left="851" w:hanging="851"/>
    </w:pPr>
    <w:rPr>
      <w:sz w:val="20"/>
    </w:rPr>
  </w:style>
  <w:style w:type="paragraph" w:styleId="Index2">
    <w:name w:val="index 2"/>
    <w:basedOn w:val="Index1"/>
    <w:semiHidden/>
    <w:rsid w:val="005147B4"/>
    <w:pPr>
      <w:ind w:left="284"/>
    </w:pPr>
  </w:style>
  <w:style w:type="paragraph" w:styleId="Index1">
    <w:name w:val="index 1"/>
    <w:basedOn w:val="Normal"/>
    <w:semiHidden/>
    <w:rsid w:val="005147B4"/>
    <w:pPr>
      <w:keepLines/>
      <w:overflowPunct w:val="0"/>
      <w:autoSpaceDE w:val="0"/>
      <w:autoSpaceDN w:val="0"/>
      <w:adjustRightInd w:val="0"/>
      <w:spacing w:after="0"/>
      <w:textAlignment w:val="baseline"/>
    </w:pPr>
    <w:rPr>
      <w:lang w:eastAsia="en-GB"/>
    </w:rPr>
  </w:style>
  <w:style w:type="paragraph" w:customStyle="1" w:styleId="ZH">
    <w:name w:val="ZH"/>
    <w:rsid w:val="005147B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5147B4"/>
    <w:pPr>
      <w:outlineLvl w:val="9"/>
    </w:pPr>
  </w:style>
  <w:style w:type="paragraph" w:styleId="ListNumber2">
    <w:name w:val="List Number 2"/>
    <w:basedOn w:val="ListNumber"/>
    <w:rsid w:val="005147B4"/>
    <w:pPr>
      <w:ind w:left="851"/>
    </w:pPr>
  </w:style>
  <w:style w:type="paragraph" w:styleId="ListNumber">
    <w:name w:val="List Number"/>
    <w:basedOn w:val="List"/>
    <w:rsid w:val="005147B4"/>
    <w:pPr>
      <w:overflowPunct w:val="0"/>
      <w:autoSpaceDE w:val="0"/>
      <w:autoSpaceDN w:val="0"/>
      <w:adjustRightInd w:val="0"/>
      <w:ind w:left="568" w:hanging="284"/>
      <w:contextualSpacing w:val="0"/>
      <w:textAlignment w:val="baseline"/>
    </w:pPr>
    <w:rPr>
      <w:lang w:eastAsia="en-GB"/>
    </w:rPr>
  </w:style>
  <w:style w:type="paragraph" w:styleId="DocumentMap">
    <w:name w:val="Document Map"/>
    <w:basedOn w:val="Normal"/>
    <w:link w:val="DocumentMapChar"/>
    <w:semiHidden/>
    <w:rsid w:val="005147B4"/>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semiHidden/>
    <w:rsid w:val="005147B4"/>
    <w:rPr>
      <w:rFonts w:ascii="Tahoma" w:eastAsia="Times New Roman" w:hAnsi="Tahoma" w:cs="Tahoma"/>
      <w:sz w:val="20"/>
      <w:szCs w:val="20"/>
      <w:shd w:val="clear" w:color="auto" w:fill="000080"/>
      <w:lang w:val="en-GB" w:eastAsia="en-GB"/>
    </w:rPr>
  </w:style>
  <w:style w:type="character" w:styleId="FootnoteReference">
    <w:name w:val="footnote reference"/>
    <w:semiHidden/>
    <w:rsid w:val="005147B4"/>
    <w:rPr>
      <w:b/>
      <w:position w:val="6"/>
      <w:sz w:val="16"/>
    </w:rPr>
  </w:style>
  <w:style w:type="paragraph" w:styleId="FootnoteText">
    <w:name w:val="footnote text"/>
    <w:basedOn w:val="Normal"/>
    <w:link w:val="FootnoteTextChar"/>
    <w:semiHidden/>
    <w:rsid w:val="005147B4"/>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semiHidden/>
    <w:rsid w:val="005147B4"/>
    <w:rPr>
      <w:rFonts w:ascii="Times New Roman" w:eastAsia="Times New Roman" w:hAnsi="Times New Roman" w:cs="Times New Roman"/>
      <w:sz w:val="16"/>
      <w:szCs w:val="20"/>
      <w:lang w:val="en-GB" w:eastAsia="en-GB"/>
    </w:rPr>
  </w:style>
  <w:style w:type="paragraph" w:customStyle="1" w:styleId="TAH">
    <w:name w:val="TAH"/>
    <w:basedOn w:val="TAC"/>
    <w:link w:val="TAHCar"/>
    <w:rsid w:val="005147B4"/>
    <w:rPr>
      <w:b/>
    </w:rPr>
  </w:style>
  <w:style w:type="paragraph" w:customStyle="1" w:styleId="TAC">
    <w:name w:val="TAC"/>
    <w:basedOn w:val="TAL"/>
    <w:link w:val="TACChar"/>
    <w:rsid w:val="005147B4"/>
    <w:pPr>
      <w:jc w:val="center"/>
    </w:pPr>
  </w:style>
  <w:style w:type="paragraph" w:customStyle="1" w:styleId="TAL">
    <w:name w:val="TAL"/>
    <w:basedOn w:val="Normal"/>
    <w:link w:val="TALZchn"/>
    <w:rsid w:val="005147B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F">
    <w:name w:val="TF"/>
    <w:basedOn w:val="TH"/>
    <w:link w:val="TF0"/>
    <w:rsid w:val="005147B4"/>
    <w:pPr>
      <w:keepNext w:val="0"/>
      <w:spacing w:before="0" w:after="240"/>
    </w:pPr>
  </w:style>
  <w:style w:type="paragraph" w:customStyle="1" w:styleId="TH">
    <w:name w:val="TH"/>
    <w:basedOn w:val="Normal"/>
    <w:link w:val="THChar"/>
    <w:rsid w:val="005147B4"/>
    <w:pPr>
      <w:keepNext/>
      <w:keepLines/>
      <w:overflowPunct w:val="0"/>
      <w:autoSpaceDE w:val="0"/>
      <w:autoSpaceDN w:val="0"/>
      <w:adjustRightInd w:val="0"/>
      <w:spacing w:before="60"/>
      <w:jc w:val="center"/>
      <w:textAlignment w:val="baseline"/>
    </w:pPr>
    <w:rPr>
      <w:rFonts w:ascii="Arial" w:hAnsi="Arial"/>
      <w:b/>
      <w:lang w:eastAsia="en-GB"/>
    </w:rPr>
  </w:style>
  <w:style w:type="paragraph" w:styleId="TOC9">
    <w:name w:val="toc 9"/>
    <w:basedOn w:val="TOC8"/>
    <w:uiPriority w:val="39"/>
    <w:rsid w:val="005147B4"/>
    <w:pPr>
      <w:ind w:left="1418" w:hanging="1418"/>
    </w:pPr>
  </w:style>
  <w:style w:type="paragraph" w:customStyle="1" w:styleId="EX">
    <w:name w:val="EX"/>
    <w:basedOn w:val="Normal"/>
    <w:link w:val="EXCar"/>
    <w:rsid w:val="005147B4"/>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147B4"/>
    <w:pPr>
      <w:overflowPunct w:val="0"/>
      <w:autoSpaceDE w:val="0"/>
      <w:autoSpaceDN w:val="0"/>
      <w:adjustRightInd w:val="0"/>
      <w:spacing w:after="0"/>
      <w:textAlignment w:val="baseline"/>
    </w:pPr>
    <w:rPr>
      <w:lang w:eastAsia="en-GB"/>
    </w:rPr>
  </w:style>
  <w:style w:type="paragraph" w:customStyle="1" w:styleId="LD">
    <w:name w:val="LD"/>
    <w:rsid w:val="005147B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5147B4"/>
    <w:pPr>
      <w:spacing w:after="0"/>
    </w:pPr>
  </w:style>
  <w:style w:type="paragraph" w:customStyle="1" w:styleId="EW">
    <w:name w:val="EW"/>
    <w:basedOn w:val="EX"/>
    <w:rsid w:val="005147B4"/>
    <w:pPr>
      <w:spacing w:after="0"/>
    </w:pPr>
  </w:style>
  <w:style w:type="paragraph" w:styleId="TOC6">
    <w:name w:val="toc 6"/>
    <w:basedOn w:val="TOC5"/>
    <w:next w:val="Normal"/>
    <w:uiPriority w:val="39"/>
    <w:rsid w:val="005147B4"/>
    <w:pPr>
      <w:ind w:left="1985" w:hanging="1985"/>
    </w:pPr>
  </w:style>
  <w:style w:type="paragraph" w:styleId="TOC7">
    <w:name w:val="toc 7"/>
    <w:basedOn w:val="TOC6"/>
    <w:next w:val="Normal"/>
    <w:uiPriority w:val="39"/>
    <w:rsid w:val="005147B4"/>
    <w:pPr>
      <w:ind w:left="2268" w:hanging="2268"/>
    </w:pPr>
  </w:style>
  <w:style w:type="paragraph" w:styleId="ListBullet">
    <w:name w:val="List Bullet"/>
    <w:basedOn w:val="List"/>
    <w:rsid w:val="005147B4"/>
    <w:pPr>
      <w:overflowPunct w:val="0"/>
      <w:autoSpaceDE w:val="0"/>
      <w:autoSpaceDN w:val="0"/>
      <w:adjustRightInd w:val="0"/>
      <w:ind w:left="568" w:hanging="284"/>
      <w:contextualSpacing w:val="0"/>
      <w:textAlignment w:val="baseline"/>
    </w:pPr>
    <w:rPr>
      <w:lang w:eastAsia="en-GB"/>
    </w:rPr>
  </w:style>
  <w:style w:type="paragraph" w:styleId="ListBullet3">
    <w:name w:val="List Bullet 3"/>
    <w:basedOn w:val="ListBullet2"/>
    <w:rsid w:val="005147B4"/>
    <w:pPr>
      <w:ind w:left="1135"/>
    </w:pPr>
  </w:style>
  <w:style w:type="paragraph" w:customStyle="1" w:styleId="EQ">
    <w:name w:val="EQ"/>
    <w:basedOn w:val="Normal"/>
    <w:next w:val="Normal"/>
    <w:rsid w:val="005147B4"/>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NF">
    <w:name w:val="NF"/>
    <w:basedOn w:val="NO"/>
    <w:rsid w:val="005147B4"/>
    <w:pPr>
      <w:keepNext/>
      <w:spacing w:after="0"/>
    </w:pPr>
    <w:rPr>
      <w:rFonts w:ascii="Arial" w:hAnsi="Arial"/>
      <w:sz w:val="18"/>
    </w:rPr>
  </w:style>
  <w:style w:type="paragraph" w:customStyle="1" w:styleId="PL">
    <w:name w:val="PL"/>
    <w:rsid w:val="0051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5147B4"/>
    <w:pPr>
      <w:jc w:val="right"/>
    </w:pPr>
  </w:style>
  <w:style w:type="paragraph" w:customStyle="1" w:styleId="TAN">
    <w:name w:val="TAN"/>
    <w:basedOn w:val="TAL"/>
    <w:link w:val="TANChar"/>
    <w:rsid w:val="005147B4"/>
    <w:pPr>
      <w:ind w:left="851" w:hanging="851"/>
    </w:pPr>
  </w:style>
  <w:style w:type="paragraph" w:customStyle="1" w:styleId="ZA">
    <w:name w:val="ZA"/>
    <w:rsid w:val="005147B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147B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5147B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5147B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5147B4"/>
    <w:pPr>
      <w:framePr w:wrap="notBeside" w:y="16161"/>
    </w:pPr>
  </w:style>
  <w:style w:type="character" w:customStyle="1" w:styleId="ZGSM">
    <w:name w:val="ZGSM"/>
    <w:rsid w:val="005147B4"/>
  </w:style>
  <w:style w:type="paragraph" w:customStyle="1" w:styleId="ZG">
    <w:name w:val="ZG"/>
    <w:rsid w:val="005147B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5147B4"/>
    <w:pPr>
      <w:overflowPunct w:val="0"/>
      <w:autoSpaceDE w:val="0"/>
      <w:autoSpaceDN w:val="0"/>
      <w:adjustRightInd w:val="0"/>
      <w:ind w:left="1135" w:hanging="284"/>
      <w:contextualSpacing w:val="0"/>
      <w:textAlignment w:val="baseline"/>
    </w:pPr>
    <w:rPr>
      <w:lang w:eastAsia="en-GB"/>
    </w:rPr>
  </w:style>
  <w:style w:type="paragraph" w:styleId="List4">
    <w:name w:val="List 4"/>
    <w:basedOn w:val="List3"/>
    <w:rsid w:val="005147B4"/>
    <w:pPr>
      <w:ind w:left="1418"/>
    </w:pPr>
  </w:style>
  <w:style w:type="paragraph" w:styleId="List5">
    <w:name w:val="List 5"/>
    <w:basedOn w:val="List4"/>
    <w:rsid w:val="005147B4"/>
    <w:pPr>
      <w:ind w:left="1702"/>
    </w:pPr>
  </w:style>
  <w:style w:type="paragraph" w:customStyle="1" w:styleId="EditorsNote">
    <w:name w:val="Editor's Note"/>
    <w:aliases w:val="EN"/>
    <w:basedOn w:val="NO"/>
    <w:link w:val="EditorsNoteChar"/>
    <w:rsid w:val="005147B4"/>
    <w:rPr>
      <w:color w:val="FF0000"/>
    </w:rPr>
  </w:style>
  <w:style w:type="paragraph" w:styleId="ListBullet4">
    <w:name w:val="List Bullet 4"/>
    <w:basedOn w:val="ListBullet3"/>
    <w:rsid w:val="005147B4"/>
    <w:pPr>
      <w:ind w:left="1418"/>
    </w:pPr>
  </w:style>
  <w:style w:type="paragraph" w:styleId="ListBullet5">
    <w:name w:val="List Bullet 5"/>
    <w:basedOn w:val="ListBullet4"/>
    <w:rsid w:val="005147B4"/>
    <w:pPr>
      <w:ind w:left="1702"/>
    </w:pPr>
  </w:style>
  <w:style w:type="paragraph" w:customStyle="1" w:styleId="B3">
    <w:name w:val="B3"/>
    <w:basedOn w:val="List3"/>
    <w:rsid w:val="005147B4"/>
  </w:style>
  <w:style w:type="paragraph" w:customStyle="1" w:styleId="B4">
    <w:name w:val="B4"/>
    <w:basedOn w:val="List4"/>
    <w:rsid w:val="005147B4"/>
  </w:style>
  <w:style w:type="paragraph" w:customStyle="1" w:styleId="B5">
    <w:name w:val="B5"/>
    <w:basedOn w:val="List5"/>
    <w:rsid w:val="005147B4"/>
  </w:style>
  <w:style w:type="paragraph" w:customStyle="1" w:styleId="ZTD">
    <w:name w:val="ZTD"/>
    <w:basedOn w:val="ZB"/>
    <w:rsid w:val="005147B4"/>
    <w:pPr>
      <w:framePr w:hRule="auto" w:wrap="notBeside" w:y="852"/>
    </w:pPr>
    <w:rPr>
      <w:i w:val="0"/>
      <w:sz w:val="40"/>
    </w:rPr>
  </w:style>
  <w:style w:type="paragraph" w:customStyle="1" w:styleId="NOTE">
    <w:name w:val="NOTE"/>
    <w:rsid w:val="005147B4"/>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cs="Times New Roman"/>
      <w:sz w:val="20"/>
      <w:szCs w:val="20"/>
      <w:lang w:eastAsia="en-US"/>
    </w:rPr>
  </w:style>
  <w:style w:type="paragraph" w:customStyle="1" w:styleId="CSN1H">
    <w:name w:val="CSN1_H"/>
    <w:basedOn w:val="CSN1"/>
    <w:rsid w:val="005147B4"/>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5147B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5147B4"/>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5147B4"/>
    <w:rPr>
      <w:rFonts w:ascii="CG Times (WN)" w:eastAsia="Times New Roman" w:hAnsi="CG Times (WN)" w:cs="Times New Roman"/>
      <w:sz w:val="20"/>
      <w:szCs w:val="20"/>
      <w:lang w:val="en-GB" w:eastAsia="ja-JP"/>
    </w:rPr>
  </w:style>
  <w:style w:type="paragraph" w:customStyle="1" w:styleId="CSN1-noborder">
    <w:name w:val="CSN1 - no border"/>
    <w:basedOn w:val="CSN1"/>
    <w:rsid w:val="005147B4"/>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5147B4"/>
    <w:pPr>
      <w:overflowPunct w:val="0"/>
      <w:autoSpaceDE w:val="0"/>
      <w:autoSpaceDN w:val="0"/>
      <w:adjustRightInd w:val="0"/>
      <w:textAlignment w:val="baseline"/>
    </w:pPr>
    <w:rPr>
      <w:b/>
      <w:lang w:eastAsia="en-GB"/>
    </w:rPr>
  </w:style>
  <w:style w:type="paragraph" w:customStyle="1" w:styleId="LD1">
    <w:name w:val="LD 1"/>
    <w:basedOn w:val="LD"/>
    <w:rsid w:val="005147B4"/>
    <w:pPr>
      <w:spacing w:before="60" w:after="60" w:line="240" w:lineRule="auto"/>
      <w:jc w:val="center"/>
    </w:pPr>
    <w:rPr>
      <w:noProof w:val="0"/>
    </w:rPr>
  </w:style>
  <w:style w:type="paragraph" w:styleId="BodyText">
    <w:name w:val="Body Text"/>
    <w:basedOn w:val="Normal"/>
    <w:link w:val="BodyTextChar"/>
    <w:rsid w:val="005147B4"/>
    <w:pPr>
      <w:spacing w:after="120"/>
    </w:pPr>
    <w:rPr>
      <w:lang w:eastAsia="x-none"/>
    </w:rPr>
  </w:style>
  <w:style w:type="character" w:customStyle="1" w:styleId="BodyTextChar">
    <w:name w:val="Body Text Char"/>
    <w:basedOn w:val="DefaultParagraphFont"/>
    <w:link w:val="BodyText"/>
    <w:rsid w:val="005147B4"/>
    <w:rPr>
      <w:rFonts w:ascii="Times New Roman" w:eastAsia="Times New Roman" w:hAnsi="Times New Roman" w:cs="Times New Roman"/>
      <w:sz w:val="20"/>
      <w:szCs w:val="20"/>
      <w:lang w:val="en-GB" w:eastAsia="x-none"/>
    </w:rPr>
  </w:style>
  <w:style w:type="paragraph" w:customStyle="1" w:styleId="ZC">
    <w:name w:val="ZC"/>
    <w:rsid w:val="005147B4"/>
    <w:pPr>
      <w:widowControl w:val="0"/>
      <w:spacing w:after="0" w:line="360" w:lineRule="atLeast"/>
      <w:jc w:val="center"/>
    </w:pPr>
    <w:rPr>
      <w:rFonts w:ascii="Arial" w:eastAsia="Times New Roman" w:hAnsi="Arial" w:cs="Times New Roman"/>
      <w:sz w:val="20"/>
      <w:szCs w:val="20"/>
      <w:lang w:val="en-GB" w:eastAsia="en-US"/>
    </w:rPr>
  </w:style>
  <w:style w:type="character" w:styleId="CommentReference">
    <w:name w:val="annotation reference"/>
    <w:semiHidden/>
    <w:rsid w:val="005147B4"/>
    <w:rPr>
      <w:sz w:val="16"/>
      <w:szCs w:val="16"/>
    </w:rPr>
  </w:style>
  <w:style w:type="paragraph" w:styleId="CommentText">
    <w:name w:val="annotation text"/>
    <w:basedOn w:val="Normal"/>
    <w:link w:val="CommentTextChar"/>
    <w:semiHidden/>
    <w:rsid w:val="005147B4"/>
    <w:pPr>
      <w:overflowPunct w:val="0"/>
      <w:autoSpaceDE w:val="0"/>
      <w:autoSpaceDN w:val="0"/>
      <w:adjustRightInd w:val="0"/>
      <w:textAlignment w:val="baseline"/>
    </w:pPr>
    <w:rPr>
      <w:lang w:eastAsia="x-none"/>
    </w:rPr>
  </w:style>
  <w:style w:type="character" w:customStyle="1" w:styleId="CommentTextChar">
    <w:name w:val="Comment Text Char"/>
    <w:basedOn w:val="DefaultParagraphFont"/>
    <w:link w:val="CommentText"/>
    <w:semiHidden/>
    <w:rsid w:val="005147B4"/>
    <w:rPr>
      <w:rFonts w:ascii="Times New Roman" w:eastAsia="Times New Roman" w:hAnsi="Times New Roman" w:cs="Times New Roman"/>
      <w:sz w:val="20"/>
      <w:szCs w:val="20"/>
      <w:lang w:val="en-GB" w:eastAsia="x-none"/>
    </w:rPr>
  </w:style>
  <w:style w:type="paragraph" w:styleId="NormalWeb">
    <w:name w:val="Normal (Web)"/>
    <w:basedOn w:val="Normal"/>
    <w:rsid w:val="005147B4"/>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styleId="FollowedHyperlink">
    <w:name w:val="FollowedHyperlink"/>
    <w:rsid w:val="005147B4"/>
    <w:rPr>
      <w:color w:val="800080"/>
      <w:u w:val="single"/>
    </w:rPr>
  </w:style>
  <w:style w:type="paragraph" w:styleId="BalloonText">
    <w:name w:val="Balloon Text"/>
    <w:basedOn w:val="Normal"/>
    <w:link w:val="BalloonTextChar"/>
    <w:semiHidden/>
    <w:rsid w:val="005147B4"/>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semiHidden/>
    <w:rsid w:val="005147B4"/>
    <w:rPr>
      <w:rFonts w:ascii="Tahoma" w:eastAsia="Times New Roman" w:hAnsi="Tahoma" w:cs="Tahoma"/>
      <w:sz w:val="16"/>
      <w:szCs w:val="16"/>
      <w:lang w:val="en-GB" w:eastAsia="en-GB"/>
    </w:rPr>
  </w:style>
  <w:style w:type="paragraph" w:customStyle="1" w:styleId="1">
    <w:name w:val="1"/>
    <w:semiHidden/>
    <w:rsid w:val="005147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rsid w:val="005147B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ListBullet"/>
    <w:rsid w:val="005147B4"/>
    <w:pPr>
      <w:ind w:left="851"/>
    </w:pPr>
  </w:style>
  <w:style w:type="character" w:customStyle="1" w:styleId="TALZchn">
    <w:name w:val="TAL Zchn"/>
    <w:link w:val="TAL"/>
    <w:rsid w:val="005147B4"/>
    <w:rPr>
      <w:rFonts w:ascii="Arial" w:eastAsia="Times New Roman" w:hAnsi="Arial" w:cs="Times New Roman"/>
      <w:sz w:val="18"/>
      <w:szCs w:val="20"/>
      <w:lang w:val="en-GB" w:eastAsia="en-GB"/>
    </w:rPr>
  </w:style>
  <w:style w:type="character" w:customStyle="1" w:styleId="THChar">
    <w:name w:val="TH Char"/>
    <w:link w:val="TH"/>
    <w:locked/>
    <w:rsid w:val="005147B4"/>
    <w:rPr>
      <w:rFonts w:ascii="Arial" w:eastAsia="Times New Roman" w:hAnsi="Arial" w:cs="Times New Roman"/>
      <w:b/>
      <w:sz w:val="20"/>
      <w:szCs w:val="20"/>
      <w:lang w:val="en-GB" w:eastAsia="en-GB"/>
    </w:rPr>
  </w:style>
  <w:style w:type="character" w:customStyle="1" w:styleId="EXCar">
    <w:name w:val="EX Car"/>
    <w:link w:val="EX"/>
    <w:rsid w:val="005147B4"/>
    <w:rPr>
      <w:rFonts w:ascii="Times New Roman" w:eastAsia="Times New Roman" w:hAnsi="Times New Roman" w:cs="Times New Roman"/>
      <w:sz w:val="20"/>
      <w:szCs w:val="20"/>
      <w:lang w:val="en-GB" w:eastAsia="en-GB"/>
    </w:rPr>
  </w:style>
  <w:style w:type="character" w:customStyle="1" w:styleId="NOZchn">
    <w:name w:val="NO Zchn"/>
    <w:locked/>
    <w:rsid w:val="005147B4"/>
    <w:rPr>
      <w:rFonts w:ascii="Times New Roman" w:hAnsi="Times New Roman"/>
      <w:lang w:eastAsia="en-US"/>
    </w:rPr>
  </w:style>
  <w:style w:type="paragraph" w:customStyle="1" w:styleId="StyleB3Asianlr">
    <w:name w:val="Style B3 + (Asian) ‚l‚r –¾’©"/>
    <w:basedOn w:val="B3"/>
    <w:next w:val="B3"/>
    <w:rsid w:val="005147B4"/>
    <w:rPr>
      <w:rFonts w:eastAsia="‚l‚r –¾’©"/>
    </w:rPr>
  </w:style>
  <w:style w:type="character" w:customStyle="1" w:styleId="B1Char1">
    <w:name w:val="B1 Char1"/>
    <w:uiPriority w:val="99"/>
    <w:rsid w:val="005147B4"/>
    <w:rPr>
      <w:rFonts w:ascii="Times New Roman" w:hAnsi="Times New Roman"/>
      <w:lang w:eastAsia="en-US"/>
    </w:rPr>
  </w:style>
  <w:style w:type="character" w:customStyle="1" w:styleId="TALChar">
    <w:name w:val="TAL Char"/>
    <w:rsid w:val="005147B4"/>
    <w:rPr>
      <w:rFonts w:ascii="Arial" w:hAnsi="Arial"/>
      <w:sz w:val="18"/>
      <w:lang w:val="en-GB"/>
    </w:rPr>
  </w:style>
  <w:style w:type="character" w:customStyle="1" w:styleId="THZchn">
    <w:name w:val="TH Zchn"/>
    <w:rsid w:val="005147B4"/>
    <w:rPr>
      <w:rFonts w:ascii="Arial" w:hAnsi="Arial"/>
      <w:b/>
      <w:lang w:val="en-GB"/>
    </w:rPr>
  </w:style>
  <w:style w:type="paragraph" w:styleId="Revision">
    <w:name w:val="Revision"/>
    <w:hidden/>
    <w:uiPriority w:val="99"/>
    <w:semiHidden/>
    <w:rsid w:val="005147B4"/>
    <w:pPr>
      <w:spacing w:after="0" w:line="240" w:lineRule="auto"/>
    </w:pPr>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rsid w:val="005147B4"/>
    <w:rPr>
      <w:rFonts w:ascii="Times New Roman" w:eastAsia="Times New Roman" w:hAnsi="Times New Roman" w:cs="Times New Roman"/>
      <w:color w:val="FF0000"/>
      <w:sz w:val="20"/>
      <w:szCs w:val="20"/>
      <w:lang w:val="en-GB" w:eastAsia="en-GB"/>
    </w:rPr>
  </w:style>
  <w:style w:type="character" w:customStyle="1" w:styleId="TF0">
    <w:name w:val="TF (文字)"/>
    <w:link w:val="TF"/>
    <w:locked/>
    <w:rsid w:val="005147B4"/>
    <w:rPr>
      <w:rFonts w:ascii="Arial" w:eastAsia="Times New Roman" w:hAnsi="Arial" w:cs="Times New Roman"/>
      <w:b/>
      <w:sz w:val="20"/>
      <w:szCs w:val="20"/>
      <w:lang w:val="en-GB" w:eastAsia="en-GB"/>
    </w:rPr>
  </w:style>
  <w:style w:type="character" w:customStyle="1" w:styleId="TACChar">
    <w:name w:val="TAC Char"/>
    <w:link w:val="TAC"/>
    <w:rsid w:val="005147B4"/>
    <w:rPr>
      <w:rFonts w:ascii="Arial" w:eastAsia="Times New Roman" w:hAnsi="Arial" w:cs="Times New Roman"/>
      <w:sz w:val="18"/>
      <w:szCs w:val="20"/>
      <w:lang w:val="en-GB" w:eastAsia="en-GB"/>
    </w:rPr>
  </w:style>
  <w:style w:type="character" w:customStyle="1" w:styleId="TANChar">
    <w:name w:val="TAN Char"/>
    <w:link w:val="TAN"/>
    <w:rsid w:val="005147B4"/>
    <w:rPr>
      <w:rFonts w:ascii="Arial" w:eastAsia="Times New Roman" w:hAnsi="Arial" w:cs="Times New Roman"/>
      <w:sz w:val="18"/>
      <w:szCs w:val="20"/>
      <w:lang w:val="en-GB" w:eastAsia="en-GB"/>
    </w:rPr>
  </w:style>
  <w:style w:type="character" w:customStyle="1" w:styleId="TAHCar">
    <w:name w:val="TAH Car"/>
    <w:link w:val="TAH"/>
    <w:locked/>
    <w:rsid w:val="005147B4"/>
    <w:rPr>
      <w:rFonts w:ascii="Arial" w:eastAsia="Times New Roman" w:hAnsi="Arial" w:cs="Times New Roman"/>
      <w:b/>
      <w:sz w:val="18"/>
      <w:szCs w:val="20"/>
      <w:lang w:val="en-GB" w:eastAsia="en-GB"/>
    </w:rPr>
  </w:style>
  <w:style w:type="character" w:customStyle="1" w:styleId="TALCar">
    <w:name w:val="TAL Car"/>
    <w:locked/>
    <w:rsid w:val="005147B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17224</Words>
  <Characters>98178</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MN2</cp:lastModifiedBy>
  <cp:revision>2</cp:revision>
  <dcterms:created xsi:type="dcterms:W3CDTF">2020-06-09T09:47:00Z</dcterms:created>
  <dcterms:modified xsi:type="dcterms:W3CDTF">2020-06-09T09:47:00Z</dcterms:modified>
</cp:coreProperties>
</file>